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245BA">
        <w:rPr>
          <w:rFonts w:hint="eastAsia"/>
          <w:b/>
          <w:noProof/>
          <w:sz w:val="24"/>
          <w:lang w:eastAsia="zh-CN"/>
        </w:rPr>
        <w:t>4AH</w:t>
      </w:r>
      <w:r>
        <w:rPr>
          <w:b/>
          <w:i/>
          <w:noProof/>
          <w:sz w:val="28"/>
        </w:rPr>
        <w:tab/>
      </w:r>
      <w:r w:rsidR="00D464E2" w:rsidRPr="00D464E2">
        <w:rPr>
          <w:b/>
          <w:i/>
          <w:noProof/>
          <w:sz w:val="28"/>
        </w:rPr>
        <w:t>S2-2301076</w:t>
      </w:r>
    </w:p>
    <w:p w:rsidR="001E41F3" w:rsidRDefault="00B245BA" w:rsidP="005E2C44">
      <w:pPr>
        <w:pStyle w:val="CRCoverPage"/>
        <w:outlineLvl w:val="0"/>
        <w:rPr>
          <w:b/>
          <w:noProof/>
          <w:sz w:val="24"/>
          <w:lang w:eastAsia="zh-CN"/>
        </w:rPr>
      </w:pPr>
      <w:r>
        <w:rPr>
          <w:rFonts w:cs="Arial"/>
          <w:b/>
          <w:noProof/>
          <w:sz w:val="24"/>
          <w:lang w:eastAsia="zh-CN"/>
        </w:rPr>
        <w:t>January</w:t>
      </w:r>
      <w:r w:rsidRPr="00017C1A">
        <w:rPr>
          <w:rFonts w:cs="Arial"/>
          <w:b/>
          <w:noProof/>
          <w:sz w:val="24"/>
        </w:rPr>
        <w:t xml:space="preserve"> </w:t>
      </w:r>
      <w:r>
        <w:rPr>
          <w:rFonts w:cs="Arial"/>
          <w:b/>
          <w:noProof/>
          <w:sz w:val="24"/>
        </w:rPr>
        <w:t>16 - 20</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043431">
            <w:pPr>
              <w:pStyle w:val="CRCoverPage"/>
              <w:spacing w:after="0"/>
              <w:jc w:val="right"/>
              <w:rPr>
                <w:b/>
                <w:noProof/>
                <w:sz w:val="28"/>
                <w:lang w:eastAsia="zh-CN"/>
              </w:rPr>
            </w:pPr>
            <w:r>
              <w:rPr>
                <w:b/>
                <w:noProof/>
                <w:sz w:val="28"/>
              </w:rPr>
              <w:t>23.</w:t>
            </w:r>
            <w:r w:rsidR="00043431">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2861" w:rsidP="00892861">
            <w:pPr>
              <w:pStyle w:val="CRCoverPage"/>
              <w:spacing w:after="0"/>
              <w:jc w:val="center"/>
              <w:rPr>
                <w:rFonts w:hint="eastAsia"/>
                <w:noProof/>
                <w:lang w:eastAsia="zh-CN"/>
              </w:rPr>
            </w:pPr>
            <w:r w:rsidRPr="00892861">
              <w:rPr>
                <w:rFonts w:hint="eastAsia"/>
                <w:b/>
                <w:noProof/>
                <w:sz w:val="28"/>
                <w:lang w:eastAsia="zh-CN"/>
              </w:rPr>
              <w:t>3837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2EB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0A9A">
            <w:pPr>
              <w:pStyle w:val="CRCoverPage"/>
              <w:spacing w:after="0"/>
              <w:ind w:left="100"/>
              <w:rPr>
                <w:noProof/>
              </w:rPr>
            </w:pPr>
            <w:r>
              <w:rPr>
                <w:rFonts w:hint="eastAsia"/>
                <w:lang w:eastAsia="zh-CN"/>
              </w:rPr>
              <w:t>Enhancement</w:t>
            </w:r>
            <w:r w:rsidR="00AC7E74">
              <w:rPr>
                <w:rFonts w:hint="eastAsia"/>
                <w:lang w:eastAsia="zh-CN"/>
              </w:rPr>
              <w:t>s</w:t>
            </w:r>
            <w:r>
              <w:rPr>
                <w:rFonts w:hint="eastAsia"/>
                <w:lang w:eastAsia="zh-CN"/>
              </w:rPr>
              <w:t xml:space="preserve"> to NRF </w:t>
            </w:r>
            <w:proofErr w:type="spellStart"/>
            <w:r w:rsidR="00AC7E74">
              <w:rPr>
                <w:rFonts w:hint="eastAsia"/>
                <w:lang w:eastAsia="zh-CN"/>
              </w:rPr>
              <w:t>servives</w:t>
            </w:r>
            <w:proofErr w:type="spellEnd"/>
            <w:r w:rsidR="00AC7E74">
              <w:rPr>
                <w:rFonts w:hint="eastAsia"/>
                <w:lang w:eastAsia="zh-CN"/>
              </w:rPr>
              <w:t xml:space="preserve"> </w:t>
            </w:r>
            <w:r>
              <w:rPr>
                <w:rFonts w:hint="eastAsia"/>
                <w:lang w:eastAsia="zh-CN"/>
              </w:rPr>
              <w:t>to support DCSF discovery and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1A7778">
            <w:pPr>
              <w:pStyle w:val="CRCoverPage"/>
              <w:spacing w:after="0"/>
              <w:ind w:left="100"/>
              <w:rPr>
                <w:noProof/>
                <w:lang w:eastAsia="zh-CN"/>
              </w:rPr>
            </w:pPr>
            <w:r>
              <w:t>202</w:t>
            </w:r>
            <w:r w:rsidR="001A7778">
              <w:rPr>
                <w:rFonts w:hint="eastAsia"/>
                <w:lang w:eastAsia="zh-CN"/>
              </w:rPr>
              <w:t>3</w:t>
            </w:r>
            <w:r>
              <w:t>-0</w:t>
            </w:r>
            <w:r w:rsidR="001A7778">
              <w:rPr>
                <w:rFonts w:hint="eastAsia"/>
                <w:lang w:eastAsia="zh-CN"/>
              </w:rPr>
              <w:t>1</w:t>
            </w:r>
            <w:r w:rsidR="001D2784">
              <w:t>-</w:t>
            </w:r>
            <w:r w:rsidR="001A7778">
              <w:rPr>
                <w:rFonts w:hint="eastAsia"/>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263F" w:rsidRDefault="00C50A9A" w:rsidP="001A7778">
            <w:pPr>
              <w:pStyle w:val="CRCoverPage"/>
              <w:spacing w:after="0"/>
              <w:ind w:left="100"/>
              <w:rPr>
                <w:noProof/>
                <w:lang w:eastAsia="zh-CN"/>
              </w:rPr>
            </w:pPr>
            <w:r>
              <w:rPr>
                <w:rFonts w:hint="eastAsia"/>
                <w:noProof/>
                <w:lang w:eastAsia="zh-CN"/>
              </w:rPr>
              <w:t>It has been concluded in 23.700-87 that DCSF discovery</w:t>
            </w:r>
            <w:r w:rsidR="00043431">
              <w:rPr>
                <w:rFonts w:hint="eastAsia"/>
                <w:noProof/>
                <w:lang w:eastAsia="zh-CN"/>
              </w:rPr>
              <w:t xml:space="preserve"> and selection should be enhanced as specified in solution #17 on top of existing NRF services.</w:t>
            </w:r>
          </w:p>
          <w:p w:rsidR="00043431" w:rsidRDefault="00043431" w:rsidP="001A7778">
            <w:pPr>
              <w:pStyle w:val="CRCoverPage"/>
              <w:spacing w:after="0"/>
              <w:ind w:left="100"/>
              <w:rPr>
                <w:noProof/>
              </w:rPr>
            </w:pPr>
            <w:r>
              <w:rPr>
                <w:rFonts w:hint="eastAsia"/>
                <w:noProof/>
                <w:lang w:eastAsia="zh-CN"/>
              </w:rPr>
              <w:t>This contribution proposes to update NRF services to support DCSF discovery and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4A18" w:rsidP="001A7778">
            <w:pPr>
              <w:pStyle w:val="CRCoverPage"/>
              <w:spacing w:after="0"/>
              <w:ind w:left="100"/>
              <w:rPr>
                <w:noProof/>
                <w:lang w:eastAsia="zh-CN"/>
              </w:rPr>
            </w:pPr>
            <w:r>
              <w:rPr>
                <w:rFonts w:hint="eastAsia"/>
                <w:noProof/>
                <w:lang w:eastAsia="zh-CN"/>
              </w:rPr>
              <w:t xml:space="preserve">DCSF is added asd the consumer of </w:t>
            </w:r>
            <w:r w:rsidRPr="00154A18">
              <w:rPr>
                <w:noProof/>
                <w:lang w:eastAsia="zh-CN"/>
              </w:rPr>
              <w:t>Nnrf_NFManagement</w:t>
            </w:r>
            <w:r>
              <w:rPr>
                <w:rFonts w:hint="eastAsia"/>
                <w:noProof/>
                <w:lang w:eastAsia="zh-CN"/>
              </w:rPr>
              <w:t xml:space="preserve"> service. </w:t>
            </w:r>
            <w:r w:rsidRPr="00CC52BD">
              <w:rPr>
                <w:noProof/>
                <w:lang w:eastAsia="zh-CN"/>
              </w:rPr>
              <w:t xml:space="preserve">Nnrf_NFManagement_NFRegister </w:t>
            </w:r>
            <w:r w:rsidRPr="00154A18">
              <w:rPr>
                <w:rFonts w:hint="eastAsia"/>
                <w:noProof/>
                <w:lang w:eastAsia="zh-CN"/>
              </w:rPr>
              <w:t xml:space="preserve">and </w:t>
            </w:r>
            <w:r w:rsidRPr="00140E21">
              <w:rPr>
                <w:noProof/>
                <w:lang w:eastAsia="zh-CN"/>
              </w:rPr>
              <w:t>Nnrf_NFDiscovery_Request</w:t>
            </w:r>
            <w:r w:rsidRPr="00154A18">
              <w:rPr>
                <w:noProof/>
                <w:lang w:eastAsia="zh-CN"/>
              </w:rPr>
              <w:t xml:space="preserve"> </w:t>
            </w:r>
            <w:r w:rsidRPr="00CC52BD">
              <w:rPr>
                <w:noProof/>
                <w:lang w:eastAsia="zh-CN"/>
              </w:rPr>
              <w:t>service operation</w:t>
            </w:r>
            <w:r w:rsidRPr="00154A18">
              <w:rPr>
                <w:rFonts w:hint="eastAsia"/>
                <w:noProof/>
                <w:lang w:eastAsia="zh-CN"/>
              </w:rPr>
              <w:t>s are extended to support DCSF registration and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2834" w:rsidP="00C735D2">
            <w:pPr>
              <w:pStyle w:val="CRCoverPage"/>
              <w:spacing w:after="0"/>
              <w:ind w:left="100"/>
              <w:rPr>
                <w:noProof/>
                <w:lang w:eastAsia="zh-CN"/>
              </w:rPr>
            </w:pPr>
            <w:r w:rsidRPr="00C22834">
              <w:rPr>
                <w:noProof/>
              </w:rPr>
              <w:t>5.2.7.1</w:t>
            </w:r>
            <w:r>
              <w:rPr>
                <w:rFonts w:hint="eastAsia"/>
                <w:noProof/>
                <w:lang w:eastAsia="zh-CN"/>
              </w:rPr>
              <w:t xml:space="preserve">, </w:t>
            </w:r>
            <w:r w:rsidRPr="00C22834">
              <w:rPr>
                <w:noProof/>
                <w:lang w:eastAsia="zh-CN"/>
              </w:rPr>
              <w:t>5.2.7.2.2</w:t>
            </w:r>
            <w:r>
              <w:rPr>
                <w:rFonts w:hint="eastAsia"/>
                <w:noProof/>
                <w:lang w:eastAsia="zh-CN"/>
              </w:rPr>
              <w:t xml:space="preserve">, </w:t>
            </w:r>
            <w:r w:rsidR="00C735D2" w:rsidRPr="00C22834">
              <w:rPr>
                <w:noProof/>
                <w:lang w:eastAsia="zh-CN"/>
              </w:rPr>
              <w:t>5.2.7.</w:t>
            </w:r>
            <w:r w:rsidR="00C735D2">
              <w:rPr>
                <w:rFonts w:hint="eastAsia"/>
                <w:noProof/>
                <w:lang w:eastAsia="zh-CN"/>
              </w:rPr>
              <w:t>3</w:t>
            </w:r>
            <w:r w:rsidR="00C735D2" w:rsidRPr="00C22834">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EA6358" w:rsidRPr="00EA6358" w:rsidRDefault="00EA6358" w:rsidP="00EA6358">
      <w:pPr>
        <w:keepNext/>
        <w:keepLines/>
        <w:spacing w:before="120"/>
        <w:ind w:left="1134" w:hanging="1134"/>
        <w:outlineLvl w:val="2"/>
        <w:rPr>
          <w:rFonts w:ascii="Arial" w:eastAsia="等线" w:hAnsi="Arial"/>
          <w:sz w:val="28"/>
        </w:rPr>
      </w:pPr>
      <w:bookmarkStart w:id="1" w:name="_Toc20204613"/>
      <w:bookmarkStart w:id="2" w:name="_Toc27895319"/>
      <w:bookmarkStart w:id="3" w:name="_Toc36192422"/>
      <w:bookmarkStart w:id="4" w:name="_Toc45193525"/>
      <w:bookmarkStart w:id="5" w:name="_Toc47593157"/>
      <w:bookmarkStart w:id="6" w:name="_Toc51835244"/>
      <w:bookmarkStart w:id="7" w:name="_Toc106194243"/>
      <w:r w:rsidRPr="00EA6358">
        <w:rPr>
          <w:rFonts w:ascii="Arial" w:eastAsia="等线" w:hAnsi="Arial"/>
          <w:sz w:val="28"/>
        </w:rPr>
        <w:t>5.2.7</w:t>
      </w:r>
      <w:r w:rsidRPr="00EA6358">
        <w:rPr>
          <w:rFonts w:ascii="Arial" w:eastAsia="等线" w:hAnsi="Arial"/>
          <w:sz w:val="28"/>
        </w:rPr>
        <w:tab/>
        <w:t>NRF Services</w:t>
      </w:r>
      <w:bookmarkEnd w:id="1"/>
      <w:bookmarkEnd w:id="2"/>
      <w:bookmarkEnd w:id="3"/>
      <w:bookmarkEnd w:id="4"/>
      <w:bookmarkEnd w:id="5"/>
      <w:bookmarkEnd w:id="6"/>
      <w:bookmarkEnd w:id="7"/>
    </w:p>
    <w:p w:rsidR="00EA6358" w:rsidRPr="00EA6358" w:rsidRDefault="00EA6358" w:rsidP="00EA6358">
      <w:pPr>
        <w:keepNext/>
        <w:keepLines/>
        <w:spacing w:before="120"/>
        <w:ind w:left="1418" w:hanging="1418"/>
        <w:outlineLvl w:val="3"/>
        <w:rPr>
          <w:rFonts w:ascii="Arial" w:eastAsia="等线" w:hAnsi="Arial"/>
          <w:sz w:val="24"/>
          <w:lang w:eastAsia="zh-CN"/>
        </w:rPr>
      </w:pPr>
      <w:bookmarkStart w:id="8" w:name="_Toc20204614"/>
      <w:bookmarkStart w:id="9" w:name="_Toc27895320"/>
      <w:bookmarkStart w:id="10" w:name="_Toc36192423"/>
      <w:bookmarkStart w:id="11" w:name="_Toc45193526"/>
      <w:bookmarkStart w:id="12" w:name="_Toc47593158"/>
      <w:bookmarkStart w:id="13" w:name="_Toc51835245"/>
      <w:bookmarkStart w:id="14" w:name="_Toc106194244"/>
      <w:r w:rsidRPr="00EA6358">
        <w:rPr>
          <w:rFonts w:ascii="Arial" w:eastAsia="等线" w:hAnsi="Arial"/>
          <w:sz w:val="24"/>
          <w:lang w:eastAsia="zh-CN"/>
        </w:rPr>
        <w:t>5.2.7.1</w:t>
      </w:r>
      <w:r w:rsidRPr="00EA6358">
        <w:rPr>
          <w:rFonts w:ascii="Arial" w:eastAsia="等线" w:hAnsi="Arial"/>
          <w:sz w:val="24"/>
          <w:lang w:eastAsia="zh-CN"/>
        </w:rPr>
        <w:tab/>
        <w:t>General</w:t>
      </w:r>
      <w:bookmarkEnd w:id="8"/>
      <w:bookmarkEnd w:id="9"/>
      <w:bookmarkEnd w:id="10"/>
      <w:bookmarkEnd w:id="11"/>
      <w:bookmarkEnd w:id="12"/>
      <w:bookmarkEnd w:id="13"/>
      <w:bookmarkEnd w:id="14"/>
    </w:p>
    <w:p w:rsidR="00EA6358" w:rsidRPr="00EA6358" w:rsidRDefault="00EA6358" w:rsidP="00EA6358">
      <w:pPr>
        <w:keepNext/>
        <w:rPr>
          <w:rFonts w:eastAsia="等线"/>
          <w:lang w:eastAsia="zh-CN"/>
        </w:rPr>
      </w:pPr>
      <w:r w:rsidRPr="00EA6358">
        <w:rPr>
          <w:rFonts w:eastAsia="等线"/>
          <w:lang w:eastAsia="zh-CN"/>
        </w:rPr>
        <w:t>The following table shows the NRF Services and Service Operations:</w:t>
      </w:r>
    </w:p>
    <w:p w:rsidR="00EA6358" w:rsidRPr="00EA6358" w:rsidRDefault="00EA6358" w:rsidP="00EA6358">
      <w:pPr>
        <w:keepNext/>
        <w:keepLines/>
        <w:spacing w:before="60"/>
        <w:jc w:val="center"/>
        <w:outlineLvl w:val="0"/>
        <w:rPr>
          <w:rFonts w:ascii="Arial" w:eastAsia="等线" w:hAnsi="Arial"/>
          <w:b/>
        </w:rPr>
      </w:pPr>
      <w:r w:rsidRPr="00EA6358">
        <w:rPr>
          <w:rFonts w:ascii="Arial" w:eastAsia="等线" w:hAnsi="Arial"/>
          <w:b/>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6"/>
        <w:gridCol w:w="2115"/>
        <w:gridCol w:w="1984"/>
        <w:gridCol w:w="3402"/>
      </w:tblGrid>
      <w:tr w:rsidR="00EA6358" w:rsidRPr="00EA6358" w:rsidTr="007F1321">
        <w:tc>
          <w:tcPr>
            <w:tcW w:w="2246" w:type="dxa"/>
            <w:tcBorders>
              <w:bottom w:val="single" w:sz="4" w:space="0" w:color="auto"/>
            </w:tcBorders>
            <w:shd w:val="clear" w:color="auto" w:fill="auto"/>
          </w:tcPr>
          <w:p w:rsidR="00EA6358" w:rsidRPr="00EA6358" w:rsidRDefault="00EA6358" w:rsidP="00EA6358">
            <w:pPr>
              <w:keepNext/>
              <w:keepLines/>
              <w:spacing w:after="0"/>
              <w:jc w:val="center"/>
              <w:rPr>
                <w:rFonts w:ascii="Arial" w:eastAsia="等线" w:hAnsi="Arial"/>
                <w:b/>
                <w:sz w:val="18"/>
              </w:rPr>
            </w:pPr>
            <w:r w:rsidRPr="00EA6358">
              <w:rPr>
                <w:rFonts w:ascii="Arial" w:eastAsia="等线" w:hAnsi="Arial"/>
                <w:b/>
                <w:sz w:val="18"/>
              </w:rPr>
              <w:t>Service Name</w:t>
            </w:r>
          </w:p>
        </w:tc>
        <w:tc>
          <w:tcPr>
            <w:tcW w:w="2115" w:type="dxa"/>
            <w:shd w:val="clear" w:color="auto" w:fill="auto"/>
          </w:tcPr>
          <w:p w:rsidR="00EA6358" w:rsidRPr="00EA6358" w:rsidRDefault="00EA6358" w:rsidP="00EA6358">
            <w:pPr>
              <w:keepNext/>
              <w:keepLines/>
              <w:spacing w:after="0"/>
              <w:jc w:val="center"/>
              <w:rPr>
                <w:rFonts w:ascii="Arial" w:eastAsia="等线" w:hAnsi="Arial"/>
                <w:b/>
                <w:sz w:val="18"/>
              </w:rPr>
            </w:pPr>
            <w:r w:rsidRPr="00EA6358">
              <w:rPr>
                <w:rFonts w:ascii="Arial" w:eastAsia="等线" w:hAnsi="Arial"/>
                <w:b/>
                <w:sz w:val="18"/>
              </w:rPr>
              <w:t>Service Operations</w:t>
            </w:r>
          </w:p>
        </w:tc>
        <w:tc>
          <w:tcPr>
            <w:tcW w:w="1984" w:type="dxa"/>
          </w:tcPr>
          <w:p w:rsidR="00EA6358" w:rsidRPr="00EA6358" w:rsidRDefault="00EA6358" w:rsidP="00EA6358">
            <w:pPr>
              <w:keepNext/>
              <w:keepLines/>
              <w:spacing w:after="0"/>
              <w:jc w:val="center"/>
              <w:rPr>
                <w:rFonts w:ascii="Arial" w:eastAsia="等线" w:hAnsi="Arial"/>
                <w:b/>
                <w:sz w:val="18"/>
              </w:rPr>
            </w:pPr>
            <w:r w:rsidRPr="00EA6358">
              <w:rPr>
                <w:rFonts w:ascii="Arial" w:eastAsia="等线" w:hAnsi="Arial"/>
                <w:b/>
                <w:sz w:val="18"/>
              </w:rPr>
              <w:t>Operation</w:t>
            </w:r>
          </w:p>
          <w:p w:rsidR="00EA6358" w:rsidRPr="00EA6358" w:rsidRDefault="00EA6358" w:rsidP="00EA6358">
            <w:pPr>
              <w:keepNext/>
              <w:keepLines/>
              <w:spacing w:after="0"/>
              <w:jc w:val="center"/>
              <w:rPr>
                <w:rFonts w:ascii="Arial" w:eastAsia="等线" w:hAnsi="Arial"/>
                <w:b/>
                <w:sz w:val="18"/>
              </w:rPr>
            </w:pPr>
            <w:r w:rsidRPr="00EA6358">
              <w:rPr>
                <w:rFonts w:ascii="Arial" w:eastAsia="等线" w:hAnsi="Arial"/>
                <w:b/>
                <w:sz w:val="18"/>
              </w:rPr>
              <w:t>Semantics</w:t>
            </w:r>
          </w:p>
        </w:tc>
        <w:tc>
          <w:tcPr>
            <w:tcW w:w="3402" w:type="dxa"/>
            <w:shd w:val="clear" w:color="auto" w:fill="auto"/>
          </w:tcPr>
          <w:p w:rsidR="00EA6358" w:rsidRPr="00EA6358" w:rsidRDefault="00EA6358" w:rsidP="00EA6358">
            <w:pPr>
              <w:keepNext/>
              <w:keepLines/>
              <w:spacing w:after="0"/>
              <w:jc w:val="center"/>
              <w:rPr>
                <w:rFonts w:ascii="Arial" w:eastAsia="等线" w:hAnsi="Arial"/>
                <w:b/>
                <w:sz w:val="18"/>
              </w:rPr>
            </w:pPr>
            <w:r w:rsidRPr="00EA6358">
              <w:rPr>
                <w:rFonts w:ascii="Arial" w:eastAsia="等线" w:hAnsi="Arial"/>
                <w:b/>
                <w:sz w:val="18"/>
              </w:rPr>
              <w:t>Example Consumer(s)</w:t>
            </w:r>
          </w:p>
        </w:tc>
      </w:tr>
      <w:tr w:rsidR="00EA6358" w:rsidRPr="00EA6358" w:rsidTr="007F1321">
        <w:trPr>
          <w:trHeight w:val="84"/>
        </w:trPr>
        <w:tc>
          <w:tcPr>
            <w:tcW w:w="2246" w:type="dxa"/>
            <w:tcBorders>
              <w:bottom w:val="nil"/>
            </w:tcBorders>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rPr>
              <w:t>Nnrf_NFManagement</w:t>
            </w:r>
            <w:proofErr w:type="spellEnd"/>
          </w:p>
        </w:tc>
        <w:tc>
          <w:tcPr>
            <w:tcW w:w="2115"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rPr>
              <w:t>NFRegister</w:t>
            </w:r>
            <w:proofErr w:type="spellEnd"/>
          </w:p>
        </w:tc>
        <w:tc>
          <w:tcPr>
            <w:tcW w:w="1984" w:type="dxa"/>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Request/Response</w:t>
            </w:r>
          </w:p>
        </w:tc>
        <w:tc>
          <w:tcPr>
            <w:tcW w:w="3402"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rPr>
              <w:t>AMF, SMF, UDM, AUSF</w:t>
            </w:r>
            <w:r w:rsidRPr="00EA6358">
              <w:rPr>
                <w:rFonts w:ascii="Arial" w:eastAsia="等线" w:hAnsi="Arial"/>
                <w:sz w:val="18"/>
                <w:lang w:eastAsia="zh-CN"/>
              </w:rPr>
              <w:t xml:space="preserve">, </w:t>
            </w:r>
            <w:r w:rsidRPr="00EA6358">
              <w:rPr>
                <w:rFonts w:ascii="Arial" w:eastAsia="等线" w:hAnsi="Arial"/>
                <w:sz w:val="18"/>
              </w:rPr>
              <w:t>NEF, PCF</w:t>
            </w:r>
            <w:r w:rsidRPr="00EA6358">
              <w:rPr>
                <w:rFonts w:ascii="Arial" w:eastAsia="等线" w:hAnsi="Arial"/>
                <w:sz w:val="18"/>
                <w:lang w:eastAsia="zh-CN"/>
              </w:rPr>
              <w:t>, SMSF, NSSF, UPF, BSF, CHF, NWDAF, P-CSCF, HSS, UDR, SCP, 5G DDNMF, DCCF, NSACF, MB-SMF, AF (NOTE 2), TSCTSF, EASDF, MFAF, ADRF</w:t>
            </w:r>
            <w:ins w:id="15" w:author="JY" w:date="2023-01-09T15:32:00Z">
              <w:r w:rsidR="001458A3">
                <w:rPr>
                  <w:rFonts w:ascii="Arial" w:eastAsia="等线" w:hAnsi="Arial" w:hint="eastAsia"/>
                  <w:sz w:val="18"/>
                  <w:lang w:eastAsia="zh-CN"/>
                </w:rPr>
                <w:t>, DCSF</w:t>
              </w:r>
            </w:ins>
          </w:p>
        </w:tc>
      </w:tr>
      <w:tr w:rsidR="00EA6358" w:rsidRPr="00EA6358" w:rsidTr="007F1321">
        <w:trPr>
          <w:trHeight w:val="112"/>
        </w:trPr>
        <w:tc>
          <w:tcPr>
            <w:tcW w:w="2246" w:type="dxa"/>
            <w:tcBorders>
              <w:top w:val="nil"/>
              <w:bottom w:val="nil"/>
            </w:tcBorders>
            <w:shd w:val="clear" w:color="auto" w:fill="auto"/>
          </w:tcPr>
          <w:p w:rsidR="00EA6358" w:rsidRPr="00EA6358" w:rsidRDefault="00EA6358" w:rsidP="00EA6358">
            <w:pPr>
              <w:keepNext/>
              <w:keepLines/>
              <w:spacing w:after="0"/>
              <w:rPr>
                <w:rFonts w:ascii="Arial" w:eastAsia="等线" w:hAnsi="Arial"/>
                <w:sz w:val="18"/>
              </w:rPr>
            </w:pPr>
          </w:p>
        </w:tc>
        <w:tc>
          <w:tcPr>
            <w:tcW w:w="2115" w:type="dxa"/>
            <w:shd w:val="clear" w:color="auto" w:fill="auto"/>
          </w:tcPr>
          <w:p w:rsidR="00EA6358" w:rsidRPr="00EA6358" w:rsidRDefault="00EA6358" w:rsidP="00EA6358">
            <w:pPr>
              <w:keepNext/>
              <w:keepLines/>
              <w:spacing w:after="0"/>
              <w:rPr>
                <w:rFonts w:ascii="Arial" w:eastAsia="等线" w:hAnsi="Arial"/>
                <w:sz w:val="18"/>
                <w:lang w:eastAsia="zh-CN"/>
              </w:rPr>
            </w:pPr>
            <w:proofErr w:type="spellStart"/>
            <w:r w:rsidRPr="00EA6358">
              <w:rPr>
                <w:rFonts w:ascii="Arial" w:eastAsia="等线" w:hAnsi="Arial"/>
                <w:sz w:val="18"/>
                <w:lang w:eastAsia="zh-CN"/>
              </w:rPr>
              <w:t>NFUpdate</w:t>
            </w:r>
            <w:proofErr w:type="spellEnd"/>
          </w:p>
        </w:tc>
        <w:tc>
          <w:tcPr>
            <w:tcW w:w="1984" w:type="dxa"/>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Request/Response</w:t>
            </w:r>
          </w:p>
        </w:tc>
        <w:tc>
          <w:tcPr>
            <w:tcW w:w="3402" w:type="dxa"/>
            <w:shd w:val="clear" w:color="auto" w:fill="auto"/>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AMF, SMF, UDM, AUSF</w:t>
            </w:r>
            <w:r w:rsidRPr="00EA6358">
              <w:rPr>
                <w:rFonts w:ascii="Arial" w:eastAsia="等线" w:hAnsi="Arial"/>
                <w:sz w:val="18"/>
                <w:lang w:eastAsia="zh-CN"/>
              </w:rPr>
              <w:t xml:space="preserve">, </w:t>
            </w:r>
            <w:r w:rsidRPr="00EA6358">
              <w:rPr>
                <w:rFonts w:ascii="Arial" w:eastAsia="等线" w:hAnsi="Arial"/>
                <w:sz w:val="18"/>
              </w:rPr>
              <w:t>NEF, PCF</w:t>
            </w:r>
            <w:r w:rsidRPr="00EA6358">
              <w:rPr>
                <w:rFonts w:ascii="Arial" w:eastAsia="等线" w:hAnsi="Arial"/>
                <w:sz w:val="18"/>
                <w:lang w:eastAsia="zh-CN"/>
              </w:rPr>
              <w:t>, SMSF, NSSF, UPF, BSF, CHF, NWDAF, P-CSCF, HSS, UDR, SCP, 5G DDNMF, DCCF, NSACF, MB-SMF, TSCTSF, EASDF, MFAF, ADRF</w:t>
            </w:r>
            <w:ins w:id="16" w:author="JY" w:date="2023-01-09T15:32:00Z">
              <w:r w:rsidR="001458A3">
                <w:rPr>
                  <w:rFonts w:ascii="Arial" w:eastAsia="等线" w:hAnsi="Arial" w:hint="eastAsia"/>
                  <w:sz w:val="18"/>
                  <w:lang w:eastAsia="zh-CN"/>
                </w:rPr>
                <w:t>, DCSF</w:t>
              </w:r>
            </w:ins>
          </w:p>
        </w:tc>
      </w:tr>
      <w:tr w:rsidR="00EA6358" w:rsidRPr="00EA6358" w:rsidTr="007F1321">
        <w:trPr>
          <w:trHeight w:val="84"/>
        </w:trPr>
        <w:tc>
          <w:tcPr>
            <w:tcW w:w="2246" w:type="dxa"/>
            <w:tcBorders>
              <w:top w:val="nil"/>
              <w:bottom w:val="nil"/>
            </w:tcBorders>
            <w:shd w:val="clear" w:color="auto" w:fill="auto"/>
          </w:tcPr>
          <w:p w:rsidR="00EA6358" w:rsidRPr="00EA6358" w:rsidRDefault="00EA6358" w:rsidP="00EA6358">
            <w:pPr>
              <w:keepNext/>
              <w:keepLines/>
              <w:spacing w:after="0"/>
              <w:rPr>
                <w:rFonts w:ascii="Arial" w:eastAsia="等线" w:hAnsi="Arial"/>
                <w:sz w:val="18"/>
              </w:rPr>
            </w:pPr>
          </w:p>
        </w:tc>
        <w:tc>
          <w:tcPr>
            <w:tcW w:w="2115" w:type="dxa"/>
            <w:shd w:val="clear" w:color="auto" w:fill="auto"/>
          </w:tcPr>
          <w:p w:rsidR="00EA6358" w:rsidRPr="00EA6358" w:rsidRDefault="00EA6358" w:rsidP="00EA6358">
            <w:pPr>
              <w:keepNext/>
              <w:keepLines/>
              <w:spacing w:after="0"/>
              <w:rPr>
                <w:rFonts w:ascii="Arial" w:eastAsia="等线" w:hAnsi="Arial"/>
                <w:sz w:val="18"/>
                <w:lang w:eastAsia="zh-CN"/>
              </w:rPr>
            </w:pPr>
            <w:proofErr w:type="spellStart"/>
            <w:r w:rsidRPr="00EA6358">
              <w:rPr>
                <w:rFonts w:ascii="Arial" w:eastAsia="等线" w:hAnsi="Arial"/>
                <w:sz w:val="18"/>
                <w:lang w:eastAsia="zh-CN"/>
              </w:rPr>
              <w:t>NFDeregister</w:t>
            </w:r>
            <w:proofErr w:type="spellEnd"/>
          </w:p>
        </w:tc>
        <w:tc>
          <w:tcPr>
            <w:tcW w:w="1984" w:type="dxa"/>
            <w:tcBorders>
              <w:bottom w:val="single" w:sz="4" w:space="0" w:color="auto"/>
            </w:tcBorders>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Request/Response</w:t>
            </w:r>
          </w:p>
        </w:tc>
        <w:tc>
          <w:tcPr>
            <w:tcW w:w="3402" w:type="dxa"/>
            <w:shd w:val="clear" w:color="auto" w:fill="auto"/>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AMF, SMF, UDM, AUSF</w:t>
            </w:r>
            <w:r w:rsidRPr="00EA6358">
              <w:rPr>
                <w:rFonts w:ascii="Arial" w:eastAsia="等线" w:hAnsi="Arial"/>
                <w:sz w:val="18"/>
                <w:lang w:eastAsia="zh-CN"/>
              </w:rPr>
              <w:t xml:space="preserve">, </w:t>
            </w:r>
            <w:r w:rsidRPr="00EA6358">
              <w:rPr>
                <w:rFonts w:ascii="Arial" w:eastAsia="等线" w:hAnsi="Arial"/>
                <w:sz w:val="18"/>
              </w:rPr>
              <w:t>NEF, PCF</w:t>
            </w:r>
            <w:r w:rsidRPr="00EA6358">
              <w:rPr>
                <w:rFonts w:ascii="Arial" w:eastAsia="等线" w:hAnsi="Arial"/>
                <w:sz w:val="18"/>
                <w:lang w:eastAsia="zh-CN"/>
              </w:rPr>
              <w:t>, SMSF, NSSF, UPF, BSF, CHF, NWDAF, P-CSCF, HSS, UDR, SCP, 5G DDNMF, DCCF, NSACF, MB-SMF, TSCTSF, EASDF, MFAF, ADRF</w:t>
            </w:r>
            <w:ins w:id="17" w:author="JY" w:date="2023-01-09T15:32:00Z">
              <w:r w:rsidR="001458A3">
                <w:rPr>
                  <w:rFonts w:ascii="Arial" w:eastAsia="等线" w:hAnsi="Arial" w:hint="eastAsia"/>
                  <w:sz w:val="18"/>
                  <w:lang w:eastAsia="zh-CN"/>
                </w:rPr>
                <w:t>, DCSF</w:t>
              </w:r>
            </w:ins>
          </w:p>
        </w:tc>
      </w:tr>
      <w:tr w:rsidR="00EA6358" w:rsidRPr="00EA6358" w:rsidTr="007F1321">
        <w:trPr>
          <w:trHeight w:val="84"/>
        </w:trPr>
        <w:tc>
          <w:tcPr>
            <w:tcW w:w="2246" w:type="dxa"/>
            <w:tcBorders>
              <w:top w:val="nil"/>
              <w:bottom w:val="nil"/>
            </w:tcBorders>
            <w:shd w:val="clear" w:color="auto" w:fill="auto"/>
          </w:tcPr>
          <w:p w:rsidR="00EA6358" w:rsidRPr="00EA6358" w:rsidRDefault="00EA6358" w:rsidP="00EA6358">
            <w:pPr>
              <w:keepNext/>
              <w:keepLines/>
              <w:spacing w:after="0"/>
              <w:rPr>
                <w:rFonts w:ascii="Arial" w:eastAsia="等线" w:hAnsi="Arial"/>
                <w:sz w:val="18"/>
              </w:rPr>
            </w:pPr>
          </w:p>
        </w:tc>
        <w:tc>
          <w:tcPr>
            <w:tcW w:w="2115"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lang w:eastAsia="zh-CN"/>
              </w:rPr>
              <w:t>NFStatusSubscribe</w:t>
            </w:r>
            <w:proofErr w:type="spellEnd"/>
          </w:p>
        </w:tc>
        <w:tc>
          <w:tcPr>
            <w:tcW w:w="1984" w:type="dxa"/>
            <w:tcBorders>
              <w:bottom w:val="nil"/>
            </w:tcBorders>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Subscribe/Notify</w:t>
            </w:r>
          </w:p>
        </w:tc>
        <w:tc>
          <w:tcPr>
            <w:tcW w:w="3402"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rPr>
              <w:t>AMF, SMF, PCF, NEF</w:t>
            </w:r>
            <w:r w:rsidRPr="00EA6358">
              <w:rPr>
                <w:rFonts w:ascii="Arial" w:eastAsia="等线" w:hAnsi="Arial"/>
                <w:sz w:val="18"/>
                <w:lang w:eastAsia="zh-CN"/>
              </w:rPr>
              <w:t>, NSSF, SMSF, AUSF, CHF, NRF, NWDAF, I-CSCF, S-CSCF, IMS-AS, SCP, UDM, TSCTSF, DCCF</w:t>
            </w:r>
          </w:p>
        </w:tc>
      </w:tr>
      <w:tr w:rsidR="00EA6358" w:rsidRPr="00EA6358" w:rsidTr="007F1321">
        <w:trPr>
          <w:trHeight w:val="84"/>
        </w:trPr>
        <w:tc>
          <w:tcPr>
            <w:tcW w:w="2246" w:type="dxa"/>
            <w:tcBorders>
              <w:top w:val="nil"/>
              <w:bottom w:val="nil"/>
            </w:tcBorders>
            <w:shd w:val="clear" w:color="auto" w:fill="auto"/>
          </w:tcPr>
          <w:p w:rsidR="00EA6358" w:rsidRPr="00EA6358" w:rsidRDefault="00EA6358" w:rsidP="00EA6358">
            <w:pPr>
              <w:keepNext/>
              <w:keepLines/>
              <w:spacing w:after="0"/>
              <w:rPr>
                <w:rFonts w:ascii="Arial" w:eastAsia="等线" w:hAnsi="Arial"/>
                <w:sz w:val="18"/>
              </w:rPr>
            </w:pPr>
          </w:p>
        </w:tc>
        <w:tc>
          <w:tcPr>
            <w:tcW w:w="2115"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lang w:eastAsia="zh-CN"/>
              </w:rPr>
              <w:t>NFStatusNotify</w:t>
            </w:r>
            <w:proofErr w:type="spellEnd"/>
          </w:p>
        </w:tc>
        <w:tc>
          <w:tcPr>
            <w:tcW w:w="1984" w:type="dxa"/>
            <w:tcBorders>
              <w:top w:val="nil"/>
              <w:bottom w:val="nil"/>
            </w:tcBorders>
          </w:tcPr>
          <w:p w:rsidR="00EA6358" w:rsidRPr="00EA6358" w:rsidRDefault="00EA6358" w:rsidP="00EA6358">
            <w:pPr>
              <w:keepNext/>
              <w:keepLines/>
              <w:spacing w:after="0"/>
              <w:rPr>
                <w:rFonts w:ascii="Arial" w:eastAsia="等线" w:hAnsi="Arial"/>
                <w:sz w:val="18"/>
              </w:rPr>
            </w:pPr>
          </w:p>
        </w:tc>
        <w:tc>
          <w:tcPr>
            <w:tcW w:w="3402"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rPr>
              <w:t>AMF, SMF, PCF, NEF</w:t>
            </w:r>
            <w:r w:rsidRPr="00EA6358">
              <w:rPr>
                <w:rFonts w:ascii="Arial" w:eastAsia="等线" w:hAnsi="Arial"/>
                <w:sz w:val="18"/>
                <w:lang w:eastAsia="zh-CN"/>
              </w:rPr>
              <w:t>, NSSF, SMSF, AUSF, CHF, NWDAF, I-CSCF, S-CSCF, IMS-AS, SCP, UDM, TSCTSF, DCCF</w:t>
            </w:r>
          </w:p>
        </w:tc>
      </w:tr>
      <w:tr w:rsidR="00EA6358" w:rsidRPr="00EA6358" w:rsidTr="007F1321">
        <w:trPr>
          <w:trHeight w:val="84"/>
        </w:trPr>
        <w:tc>
          <w:tcPr>
            <w:tcW w:w="2246" w:type="dxa"/>
            <w:tcBorders>
              <w:top w:val="nil"/>
            </w:tcBorders>
            <w:shd w:val="clear" w:color="auto" w:fill="auto"/>
          </w:tcPr>
          <w:p w:rsidR="00EA6358" w:rsidRPr="00EA6358" w:rsidRDefault="00EA6358" w:rsidP="00EA6358">
            <w:pPr>
              <w:keepNext/>
              <w:keepLines/>
              <w:spacing w:after="0"/>
              <w:rPr>
                <w:rFonts w:ascii="Arial" w:eastAsia="等线" w:hAnsi="Arial"/>
                <w:sz w:val="18"/>
              </w:rPr>
            </w:pPr>
          </w:p>
        </w:tc>
        <w:tc>
          <w:tcPr>
            <w:tcW w:w="2115"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lang w:eastAsia="zh-CN"/>
              </w:rPr>
              <w:t>NFStatusUnSubscribe</w:t>
            </w:r>
            <w:proofErr w:type="spellEnd"/>
          </w:p>
        </w:tc>
        <w:tc>
          <w:tcPr>
            <w:tcW w:w="1984" w:type="dxa"/>
            <w:tcBorders>
              <w:top w:val="nil"/>
            </w:tcBorders>
          </w:tcPr>
          <w:p w:rsidR="00EA6358" w:rsidRPr="00EA6358" w:rsidRDefault="00EA6358" w:rsidP="00EA6358">
            <w:pPr>
              <w:keepNext/>
              <w:keepLines/>
              <w:spacing w:after="0"/>
              <w:rPr>
                <w:rFonts w:ascii="Arial" w:eastAsia="等线" w:hAnsi="Arial"/>
                <w:sz w:val="18"/>
              </w:rPr>
            </w:pPr>
          </w:p>
        </w:tc>
        <w:tc>
          <w:tcPr>
            <w:tcW w:w="3402"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rPr>
              <w:t>AMF, SMF, PCF, NEF</w:t>
            </w:r>
            <w:r w:rsidRPr="00EA6358">
              <w:rPr>
                <w:rFonts w:ascii="Arial" w:eastAsia="等线" w:hAnsi="Arial"/>
                <w:sz w:val="18"/>
                <w:lang w:eastAsia="zh-CN"/>
              </w:rPr>
              <w:t>, NSSF, SMSF, AUSF, CHF, NRF, NWDAF, I-CSCF, S-CSCF, IMS-AS, SCP, UDM, TSCTSF, DCCF</w:t>
            </w:r>
          </w:p>
        </w:tc>
      </w:tr>
      <w:tr w:rsidR="00EA6358" w:rsidRPr="00EA6358" w:rsidTr="007F1321">
        <w:trPr>
          <w:trHeight w:val="84"/>
        </w:trPr>
        <w:tc>
          <w:tcPr>
            <w:tcW w:w="2246"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rPr>
              <w:t>Nnrf_NFDiscovery</w:t>
            </w:r>
            <w:proofErr w:type="spellEnd"/>
          </w:p>
        </w:tc>
        <w:tc>
          <w:tcPr>
            <w:tcW w:w="2115"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rPr>
              <w:t>Request</w:t>
            </w:r>
          </w:p>
        </w:tc>
        <w:tc>
          <w:tcPr>
            <w:tcW w:w="1984" w:type="dxa"/>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rPr>
              <w:t>Request/Response</w:t>
            </w:r>
          </w:p>
        </w:tc>
        <w:tc>
          <w:tcPr>
            <w:tcW w:w="3402" w:type="dxa"/>
            <w:shd w:val="clear" w:color="auto" w:fill="auto"/>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lang w:eastAsia="zh-CN"/>
              </w:rPr>
              <w:t>AMF, SMF, PCF, NEF, NSSF, SMSF, AUSF, CHF, NRF, NWDAF, I-CSCF, S-CSCF, IMS-AS, SCP, UDM, AF (NOTE 2), DCCF, MBSF, 5G DDNMF, TSCTSF</w:t>
            </w:r>
          </w:p>
        </w:tc>
      </w:tr>
      <w:tr w:rsidR="00EA6358" w:rsidRPr="00EA6358" w:rsidTr="007F1321">
        <w:trPr>
          <w:trHeight w:val="84"/>
        </w:trPr>
        <w:tc>
          <w:tcPr>
            <w:tcW w:w="2246"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rPr>
              <w:t>Nnrf_AccessToken</w:t>
            </w:r>
            <w:proofErr w:type="spellEnd"/>
          </w:p>
        </w:tc>
        <w:tc>
          <w:tcPr>
            <w:tcW w:w="2115" w:type="dxa"/>
            <w:shd w:val="clear" w:color="auto" w:fill="auto"/>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Get</w:t>
            </w:r>
          </w:p>
        </w:tc>
        <w:tc>
          <w:tcPr>
            <w:tcW w:w="1984" w:type="dxa"/>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Request/Response</w:t>
            </w:r>
          </w:p>
        </w:tc>
        <w:tc>
          <w:tcPr>
            <w:tcW w:w="3402"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lang w:eastAsia="zh-CN"/>
              </w:rPr>
              <w:t>AMF, SMF, PCF, NEF, NSSF, SMSF, AUSF, UDM, NWDAF, I-CSCF, S-CSCF, IMS-AS, HSS, DCCF</w:t>
            </w:r>
          </w:p>
        </w:tc>
      </w:tr>
      <w:tr w:rsidR="00EA6358" w:rsidRPr="00EA6358" w:rsidTr="007F1321">
        <w:trPr>
          <w:trHeight w:val="84"/>
        </w:trPr>
        <w:tc>
          <w:tcPr>
            <w:tcW w:w="2246" w:type="dxa"/>
            <w:shd w:val="clear" w:color="auto" w:fill="auto"/>
          </w:tcPr>
          <w:p w:rsidR="00EA6358" w:rsidRPr="00EA6358" w:rsidRDefault="00EA6358" w:rsidP="00EA6358">
            <w:pPr>
              <w:keepNext/>
              <w:keepLines/>
              <w:spacing w:after="0"/>
              <w:rPr>
                <w:rFonts w:ascii="Arial" w:eastAsia="等线" w:hAnsi="Arial"/>
                <w:sz w:val="18"/>
              </w:rPr>
            </w:pPr>
            <w:proofErr w:type="spellStart"/>
            <w:r w:rsidRPr="00EA6358">
              <w:rPr>
                <w:rFonts w:ascii="Arial" w:eastAsia="等线" w:hAnsi="Arial"/>
                <w:sz w:val="18"/>
              </w:rPr>
              <w:t>Nnrf_Bootstrapping</w:t>
            </w:r>
            <w:proofErr w:type="spellEnd"/>
          </w:p>
        </w:tc>
        <w:tc>
          <w:tcPr>
            <w:tcW w:w="2115" w:type="dxa"/>
            <w:shd w:val="clear" w:color="auto" w:fill="auto"/>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Get</w:t>
            </w:r>
          </w:p>
        </w:tc>
        <w:tc>
          <w:tcPr>
            <w:tcW w:w="1984" w:type="dxa"/>
          </w:tcPr>
          <w:p w:rsidR="00EA6358" w:rsidRPr="00EA6358" w:rsidRDefault="00EA6358" w:rsidP="00EA6358">
            <w:pPr>
              <w:keepNext/>
              <w:keepLines/>
              <w:spacing w:after="0"/>
              <w:rPr>
                <w:rFonts w:ascii="Arial" w:eastAsia="等线" w:hAnsi="Arial"/>
                <w:sz w:val="18"/>
              </w:rPr>
            </w:pPr>
            <w:r w:rsidRPr="00EA6358">
              <w:rPr>
                <w:rFonts w:ascii="Arial" w:eastAsia="等线" w:hAnsi="Arial"/>
                <w:sz w:val="18"/>
              </w:rPr>
              <w:t>Request/Response</w:t>
            </w:r>
          </w:p>
        </w:tc>
        <w:tc>
          <w:tcPr>
            <w:tcW w:w="3402" w:type="dxa"/>
            <w:shd w:val="clear" w:color="auto" w:fill="auto"/>
          </w:tcPr>
          <w:p w:rsidR="00EA6358" w:rsidRPr="00EA6358" w:rsidRDefault="00EA6358" w:rsidP="00EA6358">
            <w:pPr>
              <w:keepNext/>
              <w:keepLines/>
              <w:spacing w:after="0"/>
              <w:rPr>
                <w:rFonts w:ascii="Arial" w:eastAsia="等线" w:hAnsi="Arial"/>
                <w:sz w:val="18"/>
                <w:lang w:eastAsia="zh-CN"/>
              </w:rPr>
            </w:pPr>
            <w:r w:rsidRPr="00EA6358">
              <w:rPr>
                <w:rFonts w:ascii="Arial" w:eastAsia="等线" w:hAnsi="Arial"/>
                <w:sz w:val="18"/>
                <w:lang w:eastAsia="zh-CN"/>
              </w:rPr>
              <w:t>NRF, any NF or SCP</w:t>
            </w:r>
          </w:p>
        </w:tc>
      </w:tr>
    </w:tbl>
    <w:p w:rsidR="00EA6358" w:rsidRPr="00EA6358" w:rsidRDefault="00EA6358" w:rsidP="00EA6358">
      <w:pPr>
        <w:spacing w:after="0"/>
        <w:rPr>
          <w:rFonts w:eastAsia="等线"/>
          <w:lang w:eastAsia="zh-CN"/>
        </w:rPr>
      </w:pPr>
    </w:p>
    <w:p w:rsidR="00EA6358" w:rsidRPr="00EA6358" w:rsidRDefault="00EA6358" w:rsidP="00EA6358">
      <w:pPr>
        <w:keepLines/>
        <w:ind w:left="1135" w:hanging="851"/>
        <w:rPr>
          <w:rFonts w:eastAsia="等线"/>
        </w:rPr>
      </w:pPr>
      <w:r w:rsidRPr="00EA6358">
        <w:rPr>
          <w:rFonts w:eastAsia="等线"/>
        </w:rPr>
        <w:t>NOTE 1:</w:t>
      </w:r>
      <w:r w:rsidRPr="00EA6358">
        <w:rPr>
          <w:rFonts w:eastAsia="等线"/>
        </w:rPr>
        <w:tab/>
        <w:t>HSS_IMS services are defined in TS 23.228 [55].</w:t>
      </w:r>
    </w:p>
    <w:p w:rsidR="000E13F1" w:rsidRDefault="00EA6358" w:rsidP="00EA6358">
      <w:pPr>
        <w:keepLines/>
        <w:ind w:left="1135" w:hanging="851"/>
        <w:rPr>
          <w:rFonts w:eastAsia="等线"/>
          <w:lang w:eastAsia="zh-CN"/>
        </w:rPr>
      </w:pPr>
      <w:r w:rsidRPr="00EA6358">
        <w:rPr>
          <w:rFonts w:eastAsia="等线"/>
        </w:rPr>
        <w:t>NOTE 2:</w:t>
      </w:r>
      <w:r w:rsidRPr="00EA6358">
        <w:rPr>
          <w:rFonts w:eastAsia="等线"/>
        </w:rPr>
        <w:tab/>
        <w:t>The AF is a trusted AF by an operator.</w:t>
      </w:r>
    </w:p>
    <w:p w:rsidR="00EA6358" w:rsidRPr="00C51E4A" w:rsidRDefault="00EA6358" w:rsidP="00EA6358">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rsidR="00CC52BD" w:rsidRPr="00CC52BD" w:rsidRDefault="00CC52BD" w:rsidP="00CC52BD">
      <w:pPr>
        <w:keepNext/>
        <w:keepLines/>
        <w:spacing w:before="120"/>
        <w:ind w:left="1418" w:hanging="1418"/>
        <w:outlineLvl w:val="3"/>
        <w:rPr>
          <w:rFonts w:ascii="Arial" w:eastAsia="等线" w:hAnsi="Arial"/>
          <w:sz w:val="24"/>
          <w:lang w:eastAsia="zh-CN"/>
        </w:rPr>
      </w:pPr>
      <w:bookmarkStart w:id="18" w:name="_Toc20204615"/>
      <w:bookmarkStart w:id="19" w:name="_Toc27895321"/>
      <w:bookmarkStart w:id="20" w:name="_Toc36192424"/>
      <w:bookmarkStart w:id="21" w:name="_Toc45193527"/>
      <w:bookmarkStart w:id="22" w:name="_Toc47593159"/>
      <w:bookmarkStart w:id="23" w:name="_Toc51835246"/>
      <w:bookmarkStart w:id="24" w:name="_Toc106194245"/>
      <w:r w:rsidRPr="00CC52BD">
        <w:rPr>
          <w:rFonts w:ascii="Arial" w:eastAsia="等线" w:hAnsi="Arial"/>
          <w:sz w:val="24"/>
          <w:lang w:eastAsia="zh-CN"/>
        </w:rPr>
        <w:t>5.2.7.2</w:t>
      </w:r>
      <w:r w:rsidRPr="00CC52BD">
        <w:rPr>
          <w:rFonts w:ascii="Arial" w:eastAsia="等线" w:hAnsi="Arial"/>
          <w:sz w:val="24"/>
          <w:lang w:eastAsia="zh-CN"/>
        </w:rPr>
        <w:tab/>
      </w:r>
      <w:proofErr w:type="spellStart"/>
      <w:r w:rsidRPr="00CC52BD">
        <w:rPr>
          <w:rFonts w:ascii="Arial" w:eastAsia="等线" w:hAnsi="Arial"/>
          <w:sz w:val="24"/>
          <w:lang w:eastAsia="zh-CN"/>
        </w:rPr>
        <w:t>Nnrf_NFManagement</w:t>
      </w:r>
      <w:proofErr w:type="spellEnd"/>
      <w:r w:rsidRPr="00CC52BD">
        <w:rPr>
          <w:rFonts w:ascii="Arial" w:eastAsia="等线" w:hAnsi="Arial"/>
          <w:sz w:val="24"/>
          <w:lang w:eastAsia="zh-CN"/>
        </w:rPr>
        <w:t xml:space="preserve"> service</w:t>
      </w:r>
      <w:bookmarkEnd w:id="18"/>
      <w:bookmarkEnd w:id="19"/>
      <w:bookmarkEnd w:id="20"/>
      <w:bookmarkEnd w:id="21"/>
      <w:bookmarkEnd w:id="22"/>
      <w:bookmarkEnd w:id="23"/>
      <w:bookmarkEnd w:id="24"/>
    </w:p>
    <w:p w:rsidR="00CC52BD" w:rsidRPr="00CC52BD" w:rsidRDefault="00CC52BD" w:rsidP="00CC52BD">
      <w:pPr>
        <w:keepNext/>
        <w:keepLines/>
        <w:spacing w:before="120"/>
        <w:ind w:left="1701" w:hanging="1701"/>
        <w:outlineLvl w:val="4"/>
        <w:rPr>
          <w:rFonts w:ascii="Arial" w:eastAsia="等线" w:hAnsi="Arial"/>
          <w:sz w:val="22"/>
          <w:lang w:eastAsia="zh-CN"/>
        </w:rPr>
      </w:pPr>
      <w:bookmarkStart w:id="25" w:name="_Toc20204616"/>
      <w:bookmarkStart w:id="26" w:name="_Toc27895322"/>
      <w:bookmarkStart w:id="27" w:name="_Toc36192425"/>
      <w:bookmarkStart w:id="28" w:name="_Toc45193528"/>
      <w:bookmarkStart w:id="29" w:name="_Toc47593160"/>
      <w:bookmarkStart w:id="30" w:name="_Toc51835247"/>
      <w:bookmarkStart w:id="31" w:name="_Toc106194246"/>
      <w:r w:rsidRPr="00CC52BD">
        <w:rPr>
          <w:rFonts w:ascii="Arial" w:eastAsia="等线" w:hAnsi="Arial"/>
          <w:sz w:val="22"/>
          <w:lang w:eastAsia="zh-CN"/>
        </w:rPr>
        <w:t>5.2.7.2.1</w:t>
      </w:r>
      <w:r w:rsidRPr="00CC52BD">
        <w:rPr>
          <w:rFonts w:ascii="Arial" w:eastAsia="等线" w:hAnsi="Arial"/>
          <w:sz w:val="22"/>
          <w:lang w:eastAsia="zh-CN"/>
        </w:rPr>
        <w:tab/>
        <w:t>General</w:t>
      </w:r>
      <w:bookmarkEnd w:id="25"/>
      <w:bookmarkEnd w:id="26"/>
      <w:bookmarkEnd w:id="27"/>
      <w:bookmarkEnd w:id="28"/>
      <w:bookmarkEnd w:id="29"/>
      <w:bookmarkEnd w:id="30"/>
      <w:bookmarkEnd w:id="31"/>
    </w:p>
    <w:p w:rsidR="00CC52BD" w:rsidRPr="00CC52BD" w:rsidRDefault="00CC52BD" w:rsidP="00CC52BD">
      <w:pPr>
        <w:rPr>
          <w:rFonts w:eastAsia="等线"/>
          <w:lang w:eastAsia="zh-CN"/>
        </w:rPr>
      </w:pPr>
      <w:bookmarkStart w:id="32" w:name="_Toc20204617"/>
      <w:bookmarkStart w:id="33" w:name="_Toc27895323"/>
      <w:bookmarkStart w:id="34" w:name="_Toc36192426"/>
      <w:bookmarkStart w:id="35" w:name="_Toc45193529"/>
      <w:bookmarkStart w:id="36" w:name="_Toc47593161"/>
      <w:bookmarkStart w:id="37" w:name="_Toc51835248"/>
      <w:r w:rsidRPr="00CC52BD">
        <w:rPr>
          <w:rFonts w:eastAsia="等线"/>
          <w:b/>
          <w:bCs/>
          <w:lang w:eastAsia="zh-CN"/>
        </w:rPr>
        <w:t>Service description:</w:t>
      </w:r>
      <w:r w:rsidRPr="00CC52BD">
        <w:rPr>
          <w:rFonts w:eastAsia="等线"/>
          <w:lang w:eastAsia="zh-CN"/>
        </w:rPr>
        <w:t xml:space="preserve"> This service enables one NF to manage its NF profile in NRF (i.e. register, update, </w:t>
      </w:r>
      <w:proofErr w:type="gramStart"/>
      <w:r w:rsidRPr="00CC52BD">
        <w:rPr>
          <w:rFonts w:eastAsia="等线"/>
          <w:lang w:eastAsia="zh-CN"/>
        </w:rPr>
        <w:t>deregister</w:t>
      </w:r>
      <w:proofErr w:type="gramEnd"/>
      <w:r w:rsidRPr="00CC52BD">
        <w:rPr>
          <w:rFonts w:eastAsia="等线"/>
          <w:lang w:eastAsia="zh-CN"/>
        </w:rPr>
        <w:t>). This service also allows a consumer NF or SCP to subscribe in NRF to receive notifications regarding changes in the NF profile of other NFs.</w:t>
      </w:r>
    </w:p>
    <w:p w:rsidR="00CC52BD" w:rsidRPr="00CC52BD" w:rsidRDefault="00CC52BD" w:rsidP="00CC52BD">
      <w:pPr>
        <w:keepNext/>
        <w:keepLines/>
        <w:spacing w:before="120"/>
        <w:ind w:left="1701" w:hanging="1701"/>
        <w:outlineLvl w:val="4"/>
        <w:rPr>
          <w:rFonts w:ascii="Arial" w:eastAsia="等线" w:hAnsi="Arial"/>
          <w:sz w:val="22"/>
          <w:lang w:eastAsia="zh-CN"/>
        </w:rPr>
      </w:pPr>
      <w:bookmarkStart w:id="38" w:name="_Toc106194247"/>
      <w:r w:rsidRPr="00CC52BD">
        <w:rPr>
          <w:rFonts w:ascii="Arial" w:eastAsia="等线" w:hAnsi="Arial"/>
          <w:sz w:val="22"/>
          <w:lang w:eastAsia="zh-CN"/>
        </w:rPr>
        <w:lastRenderedPageBreak/>
        <w:t>5.2.7.2.2</w:t>
      </w:r>
      <w:r w:rsidRPr="00CC52BD">
        <w:rPr>
          <w:rFonts w:ascii="Arial" w:eastAsia="等线" w:hAnsi="Arial"/>
          <w:sz w:val="22"/>
          <w:lang w:eastAsia="zh-CN"/>
        </w:rPr>
        <w:tab/>
      </w:r>
      <w:proofErr w:type="spellStart"/>
      <w:r w:rsidRPr="00CC52BD">
        <w:rPr>
          <w:rFonts w:ascii="Arial" w:eastAsia="等线" w:hAnsi="Arial"/>
          <w:sz w:val="22"/>
          <w:lang w:eastAsia="zh-CN"/>
        </w:rPr>
        <w:t>Nnrf_NFManagement_NFRegister</w:t>
      </w:r>
      <w:proofErr w:type="spellEnd"/>
      <w:r w:rsidRPr="00CC52BD">
        <w:rPr>
          <w:rFonts w:ascii="Arial" w:eastAsia="等线" w:hAnsi="Arial"/>
          <w:sz w:val="22"/>
          <w:lang w:eastAsia="zh-CN"/>
        </w:rPr>
        <w:t xml:space="preserve"> service operation</w:t>
      </w:r>
      <w:bookmarkEnd w:id="32"/>
      <w:bookmarkEnd w:id="33"/>
      <w:bookmarkEnd w:id="34"/>
      <w:bookmarkEnd w:id="35"/>
      <w:bookmarkEnd w:id="36"/>
      <w:bookmarkEnd w:id="37"/>
      <w:bookmarkEnd w:id="38"/>
    </w:p>
    <w:p w:rsidR="00CC52BD" w:rsidRPr="00CC52BD" w:rsidRDefault="00CC52BD" w:rsidP="00CC52BD">
      <w:pPr>
        <w:rPr>
          <w:rFonts w:eastAsia="等线"/>
          <w:lang w:eastAsia="zh-CN"/>
        </w:rPr>
      </w:pPr>
      <w:r w:rsidRPr="00CC52BD">
        <w:rPr>
          <w:rFonts w:eastAsia="等线"/>
          <w:b/>
          <w:lang w:eastAsia="zh-CN"/>
        </w:rPr>
        <w:t xml:space="preserve">Service Operation name: </w:t>
      </w:r>
      <w:proofErr w:type="spellStart"/>
      <w:r w:rsidRPr="00CC52BD">
        <w:rPr>
          <w:rFonts w:eastAsia="等线"/>
          <w:lang w:eastAsia="zh-CN"/>
        </w:rPr>
        <w:t>Nnrf_NFManagement_NFRegister</w:t>
      </w:r>
      <w:proofErr w:type="spellEnd"/>
      <w:r w:rsidRPr="00CC52BD">
        <w:rPr>
          <w:rFonts w:eastAsia="等线"/>
          <w:lang w:eastAsia="zh-CN"/>
        </w:rPr>
        <w:t>.</w:t>
      </w:r>
    </w:p>
    <w:p w:rsidR="00CC52BD" w:rsidRPr="00CC52BD" w:rsidRDefault="00CC52BD" w:rsidP="00CC52BD">
      <w:pPr>
        <w:rPr>
          <w:rFonts w:eastAsia="等线"/>
        </w:rPr>
      </w:pPr>
      <w:r w:rsidRPr="00CC52BD">
        <w:rPr>
          <w:rFonts w:eastAsia="等线"/>
          <w:b/>
        </w:rPr>
        <w:t xml:space="preserve">Description: </w:t>
      </w:r>
      <w:r w:rsidRPr="00CC52BD">
        <w:rPr>
          <w:rFonts w:eastAsia="等线"/>
        </w:rPr>
        <w:t>Registers the consumer NF in the NRF by providing the NF profile of the consumer NF to NRF and NRF marks the consumer NF available.</w:t>
      </w:r>
    </w:p>
    <w:p w:rsidR="00CC52BD" w:rsidRPr="00CC52BD" w:rsidRDefault="00CC52BD" w:rsidP="00CC52BD">
      <w:pPr>
        <w:rPr>
          <w:rFonts w:eastAsia="等线"/>
        </w:rPr>
      </w:pPr>
      <w:r w:rsidRPr="00CC52BD">
        <w:rPr>
          <w:rFonts w:eastAsia="等线"/>
          <w:b/>
        </w:rPr>
        <w:t>Inputs, Required:</w:t>
      </w:r>
      <w:r w:rsidRPr="00CC52BD">
        <w:rPr>
          <w:rFonts w:eastAsia="等线"/>
          <w:lang w:eastAsia="zh-CN"/>
        </w:rPr>
        <w:t xml:space="preserve"> NF type, NF instance ID, FQDN or IP address of NF, Names of supported NF services (if applicable) and PLMN ID e.g. if NF needs to be discovered by other PLMNs/SNPNs.</w:t>
      </w:r>
    </w:p>
    <w:p w:rsidR="00CC52BD" w:rsidRPr="00CC52BD" w:rsidRDefault="00CC52BD" w:rsidP="00CC52BD">
      <w:pPr>
        <w:keepLines/>
        <w:ind w:left="1135" w:hanging="851"/>
        <w:rPr>
          <w:rFonts w:eastAsia="等线"/>
        </w:rPr>
      </w:pPr>
      <w:r w:rsidRPr="00CC52BD">
        <w:rPr>
          <w:rFonts w:eastAsia="等线"/>
        </w:rPr>
        <w:t>NOTE 1:</w:t>
      </w:r>
      <w:r w:rsidRPr="00CC52BD">
        <w:rPr>
          <w:rFonts w:eastAsia="等线"/>
        </w:rPr>
        <w:tab/>
        <w:t>for the UPF, the addressing information within the NF profile corresponds to the N4 interface.</w:t>
      </w:r>
    </w:p>
    <w:p w:rsidR="00CC52BD" w:rsidRPr="00CC52BD" w:rsidRDefault="00CC52BD" w:rsidP="00CC52BD">
      <w:pPr>
        <w:keepLines/>
        <w:ind w:left="1135" w:hanging="851"/>
        <w:rPr>
          <w:rFonts w:eastAsia="等线"/>
        </w:rPr>
      </w:pPr>
      <w:r w:rsidRPr="00CC52BD">
        <w:rPr>
          <w:rFonts w:eastAsia="等线"/>
        </w:rPr>
        <w:t>NOTE 2:</w:t>
      </w:r>
      <w:r w:rsidRPr="00CC52BD">
        <w:rPr>
          <w:rFonts w:eastAsia="等线"/>
        </w:rPr>
        <w:tab/>
        <w:t xml:space="preserve">For the purpose of the </w:t>
      </w:r>
      <w:proofErr w:type="spellStart"/>
      <w:r w:rsidRPr="00CC52BD">
        <w:rPr>
          <w:rFonts w:eastAsia="等线"/>
        </w:rPr>
        <w:t>Nnrf_NFManagement</w:t>
      </w:r>
      <w:proofErr w:type="spellEnd"/>
      <w:r w:rsidRPr="00CC52BD">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CC52BD">
        <w:rPr>
          <w:rFonts w:eastAsia="等线"/>
        </w:rPr>
        <w:t>Address(</w:t>
      </w:r>
      <w:proofErr w:type="spellStart"/>
      <w:proofErr w:type="gramEnd"/>
      <w:r w:rsidRPr="00CC52BD">
        <w:rPr>
          <w:rFonts w:eastAsia="等线"/>
        </w:rPr>
        <w:t>es</w:t>
      </w:r>
      <w:proofErr w:type="spellEnd"/>
      <w:r w:rsidRPr="00CC52BD">
        <w:rPr>
          <w:rFonts w:eastAsia="等线"/>
        </w:rPr>
        <w:t>) of instance(s) of supported service(s)), see clause 6.2.6.3 of TS 23.501 [2].</w:t>
      </w:r>
    </w:p>
    <w:p w:rsidR="00CC52BD" w:rsidRPr="00CC52BD" w:rsidRDefault="00CC52BD" w:rsidP="00CC52BD">
      <w:pPr>
        <w:outlineLvl w:val="0"/>
        <w:rPr>
          <w:rFonts w:eastAsia="等线"/>
          <w:b/>
        </w:rPr>
      </w:pPr>
      <w:r w:rsidRPr="00CC52BD">
        <w:rPr>
          <w:rFonts w:eastAsia="等线"/>
          <w:b/>
        </w:rPr>
        <w:t>Inputs, Optional:</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NF stores Data Set(s) (e.g. UDR): Range(s) of SUPIs, range(s) of GPSIs, range(s) of external group identifiers, Data Set Identifier(s).</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BSF: Range(s) of SUPIs, range(s) of GPSIs, Range(s) of (UE) IPv4 addresses or Range(s) of (UE) IPv6 prefixes, IP domain list as described in clause 6.1.6.2.21 of TS 29.510 [37], Range(s) of SUPIs, range(s) of GPSIs.</w:t>
      </w:r>
    </w:p>
    <w:p w:rsidR="00CC52BD" w:rsidRPr="00CC52BD" w:rsidRDefault="00CC52BD" w:rsidP="00CC52BD">
      <w:pPr>
        <w:keepLines/>
        <w:ind w:left="1135" w:hanging="851"/>
        <w:rPr>
          <w:rFonts w:eastAsia="等线"/>
        </w:rPr>
      </w:pPr>
      <w:r w:rsidRPr="00CC52BD">
        <w:rPr>
          <w:rFonts w:eastAsia="等线"/>
        </w:rPr>
        <w:t>NOTE 3:</w:t>
      </w:r>
      <w:r w:rsidRPr="00CC52BD">
        <w:rPr>
          <w:rFonts w:eastAsia="等线"/>
        </w:rPr>
        <w:tab/>
        <w:t>Range of SUPI(s) is limited in this release to a SUPI type of IMSI as defined in TS 23.003 [33].</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UDM, UDR, PCF, BSF or AUSF, they can include UDM Group ID, UDR Group ID, PCF Group ID, BSF Group ID, AUSF Group ID respectively.</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CC52BD">
        <w:rPr>
          <w:rFonts w:eastAsia="等线"/>
        </w:rPr>
        <w:t>Onboarding</w:t>
      </w:r>
      <w:proofErr w:type="spellEnd"/>
      <w:r w:rsidRPr="00CC52BD">
        <w:rPr>
          <w:rFonts w:eastAsia="等线"/>
        </w:rPr>
        <w:t xml:space="preserve"> using a DCS with AAA Server.</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For NSSAAF, Home Network Identifier in the form of a realm e.g. in the case of access to an SNPN using credentials owned by CH with AAA Server or in the case of SNPN </w:t>
      </w:r>
      <w:proofErr w:type="spellStart"/>
      <w:r w:rsidRPr="00CC52BD">
        <w:rPr>
          <w:rFonts w:eastAsia="等线"/>
        </w:rPr>
        <w:t>Onboarding</w:t>
      </w:r>
      <w:proofErr w:type="spellEnd"/>
      <w:r w:rsidRPr="00CC52BD">
        <w:rPr>
          <w:rFonts w:eastAsia="等线"/>
        </w:rPr>
        <w:t xml:space="preserve"> using credentials from a DCS with AAA Server.</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AMF, it includes list of GUAMI(s). In addition, AMF may include list of GUAMI(s) for which it can serve as backup for failure/maintenance.</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CHF, it may include Range(s) of SUPIs, Range(s) of GPSIs, or Range(s) of PLMNs as defined in TS 32.290 [42].</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If the consumer is P-CSCF, the P-CSCF IP </w:t>
      </w:r>
      <w:proofErr w:type="gramStart"/>
      <w:r w:rsidRPr="00CC52BD">
        <w:rPr>
          <w:rFonts w:eastAsia="等线"/>
        </w:rPr>
        <w:t>address(</w:t>
      </w:r>
      <w:proofErr w:type="spellStart"/>
      <w:proofErr w:type="gramEnd"/>
      <w:r w:rsidRPr="00CC52BD">
        <w:rPr>
          <w:rFonts w:eastAsia="等线"/>
        </w:rPr>
        <w:t>es</w:t>
      </w:r>
      <w:proofErr w:type="spellEnd"/>
      <w:r w:rsidRPr="00CC52BD">
        <w:rPr>
          <w:rFonts w:eastAsia="等线"/>
        </w:rPr>
        <w:t>) to be provided to the UE by SMF.</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HSS, IMPI range, IMPU range, HSS Group ID (as defined in TS 23.228 [55]) can be used as optional input parameters.</w:t>
      </w:r>
    </w:p>
    <w:p w:rsidR="00CC52BD" w:rsidRPr="00CC52BD" w:rsidRDefault="00CC52BD" w:rsidP="00CC52BD">
      <w:pPr>
        <w:ind w:left="568" w:hanging="284"/>
        <w:rPr>
          <w:rFonts w:eastAsia="等线"/>
        </w:rPr>
      </w:pPr>
      <w:r w:rsidRPr="00CC52BD">
        <w:rPr>
          <w:rFonts w:eastAsia="等线"/>
        </w:rPr>
        <w:t>-</w:t>
      </w:r>
      <w:r w:rsidRPr="00CC52BD">
        <w:rPr>
          <w:rFonts w:eastAsia="等线"/>
        </w:rPr>
        <w:tab/>
        <w:t>For the UPF Management: UPF Provisioning Information as defined in clause 4.17.6.</w:t>
      </w:r>
    </w:p>
    <w:p w:rsidR="00CC52BD" w:rsidRPr="00CC52BD" w:rsidRDefault="00CC52BD" w:rsidP="00CC52BD">
      <w:pPr>
        <w:ind w:left="568" w:hanging="284"/>
        <w:rPr>
          <w:rFonts w:eastAsia="等线"/>
        </w:rPr>
      </w:pPr>
      <w:r w:rsidRPr="00CC52BD">
        <w:rPr>
          <w:rFonts w:eastAsia="等线"/>
        </w:rPr>
        <w:t>-</w:t>
      </w:r>
      <w:r w:rsidRPr="00CC52BD">
        <w:rPr>
          <w:rFonts w:eastAsia="等线"/>
        </w:rPr>
        <w:tab/>
        <w:t>S-NSSAI(s) and the associated NSI ID(s) (if available).</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DNN(s) if the consumer is PCF or BSF. </w:t>
      </w:r>
      <w:proofErr w:type="gramStart"/>
      <w:r w:rsidRPr="00CC52BD">
        <w:rPr>
          <w:rFonts w:eastAsia="等线"/>
        </w:rPr>
        <w:t>DNN(s) per S-NSSAI if the consumer is SMF, UPF or TSCTSF.</w:t>
      </w:r>
      <w:proofErr w:type="gramEnd"/>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CC52BD" w:rsidRPr="00CC52BD" w:rsidRDefault="00CC52BD" w:rsidP="00CC52BD">
      <w:pPr>
        <w:ind w:left="568" w:hanging="284"/>
        <w:rPr>
          <w:rFonts w:eastAsia="等线"/>
        </w:rPr>
      </w:pPr>
      <w:r w:rsidRPr="00CC52BD">
        <w:rPr>
          <w:rFonts w:eastAsia="等线"/>
        </w:rPr>
        <w:lastRenderedPageBreak/>
        <w:t>-</w:t>
      </w:r>
      <w:r w:rsidRPr="00CC52BD">
        <w:rPr>
          <w:rFonts w:eastAsia="等线"/>
        </w:rPr>
        <w:tab/>
        <w:t>Information about the location of the NF consumer (operator specific information, e.g. geographical location, data centre).</w:t>
      </w:r>
    </w:p>
    <w:p w:rsidR="00CC52BD" w:rsidRPr="00CC52BD" w:rsidRDefault="00CC52BD" w:rsidP="00CC52BD">
      <w:pPr>
        <w:ind w:left="568" w:hanging="284"/>
        <w:rPr>
          <w:rFonts w:eastAsia="等线"/>
        </w:rPr>
      </w:pPr>
      <w:r w:rsidRPr="00CC52BD">
        <w:rPr>
          <w:rFonts w:eastAsia="等线"/>
        </w:rPr>
        <w:t>-</w:t>
      </w:r>
      <w:r w:rsidRPr="00CC52BD">
        <w:rPr>
          <w:rFonts w:eastAsia="等线"/>
        </w:rPr>
        <w:tab/>
        <w:t>TAI(s).</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NF Set </w:t>
      </w:r>
      <w:proofErr w:type="gramStart"/>
      <w:r w:rsidRPr="00CC52BD">
        <w:rPr>
          <w:rFonts w:eastAsia="等线"/>
        </w:rPr>
        <w:t>ID.</w:t>
      </w:r>
      <w:proofErr w:type="gramEnd"/>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NF Service Set </w:t>
      </w:r>
      <w:proofErr w:type="gramStart"/>
      <w:r w:rsidRPr="00CC52BD">
        <w:rPr>
          <w:rFonts w:eastAsia="等线"/>
        </w:rPr>
        <w:t>ID.</w:t>
      </w:r>
      <w:proofErr w:type="gramEnd"/>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PCF or SMF, it includes the MA PDU Session capability to indicate if the NF instance supports MA PDU session or not.</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PCF, it includes the DNN replacement capability to indicate if the NF instance supports DNN replacement or not.</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If the consumer is PCF, it may include the 5G </w:t>
      </w:r>
      <w:proofErr w:type="spellStart"/>
      <w:r w:rsidRPr="00CC52BD">
        <w:rPr>
          <w:rFonts w:eastAsia="等线"/>
        </w:rPr>
        <w:t>ProSe</w:t>
      </w:r>
      <w:proofErr w:type="spellEnd"/>
      <w:r w:rsidRPr="00CC52BD">
        <w:rPr>
          <w:rFonts w:eastAsia="等线"/>
        </w:rPr>
        <w:t xml:space="preserve"> Capability as specified in TS 23.304 [77].</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PCF, it may include the V2X capability as specified in TS 23.287 [73].</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If the consumer is NEF, it may include Event ID(s) supported by AFs, the S-NSSAI and DNN corresponding to the </w:t>
      </w:r>
      <w:proofErr w:type="spellStart"/>
      <w:r w:rsidRPr="00CC52BD">
        <w:rPr>
          <w:rFonts w:eastAsia="等线"/>
        </w:rPr>
        <w:t>untrusted</w:t>
      </w:r>
      <w:proofErr w:type="spellEnd"/>
      <w:r w:rsidRPr="00CC52BD">
        <w:rPr>
          <w:rFonts w:eastAsia="等线"/>
        </w:rPr>
        <w:t xml:space="preserve"> AF served by the NEF, Application Identifier(s) supported by AFs, range(s) of External Identifiers, or range(s) of External Group Identifiers, or the domain names served by the NEF. It may also include an indication whether the </w:t>
      </w:r>
      <w:proofErr w:type="spellStart"/>
      <w:r w:rsidRPr="00CC52BD">
        <w:rPr>
          <w:rFonts w:eastAsia="等线"/>
        </w:rPr>
        <w:t>untrusted</w:t>
      </w:r>
      <w:proofErr w:type="spellEnd"/>
      <w:r w:rsidRPr="00CC52BD">
        <w:rPr>
          <w:rFonts w:eastAsia="等线"/>
        </w:rPr>
        <w:t xml:space="preserve"> AF supports mapping between UE IP address (IPv4 address or IPv6 prefix) and external UE ID (i.e. GPSI). If the consumer is local NEF, it may include parameters of list of supported TAI or list of supported DNAI additionally.</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CC52BD" w:rsidRPr="00CC52BD" w:rsidRDefault="00CC52BD" w:rsidP="00CC52BD">
      <w:pPr>
        <w:ind w:left="568" w:hanging="284"/>
        <w:rPr>
          <w:rFonts w:eastAsia="等线"/>
        </w:rPr>
      </w:pPr>
      <w:r w:rsidRPr="00CC52BD">
        <w:rPr>
          <w:rFonts w:eastAsia="等线"/>
        </w:rPr>
        <w:t>-</w:t>
      </w:r>
      <w:r w:rsidRPr="00CC52BD">
        <w:rPr>
          <w:rFonts w:eastAsia="等线"/>
        </w:rPr>
        <w:tab/>
        <w:t>Notification endpoint for default subscription for each type of notification that the NF is interested in receiving.</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Endpoint </w:t>
      </w:r>
      <w:proofErr w:type="gramStart"/>
      <w:r w:rsidRPr="00CC52BD">
        <w:rPr>
          <w:rFonts w:eastAsia="等线"/>
        </w:rPr>
        <w:t>Address(</w:t>
      </w:r>
      <w:proofErr w:type="spellStart"/>
      <w:proofErr w:type="gramEnd"/>
      <w:r w:rsidRPr="00CC52BD">
        <w:rPr>
          <w:rFonts w:eastAsia="等线"/>
        </w:rPr>
        <w:t>es</w:t>
      </w:r>
      <w:proofErr w:type="spellEnd"/>
      <w:r w:rsidRPr="00CC52BD">
        <w:rPr>
          <w:rFonts w:eastAsia="等线"/>
        </w:rPr>
        <w:t>) of instance(s) of supported service(s).</w:t>
      </w:r>
    </w:p>
    <w:p w:rsidR="00CC52BD" w:rsidRPr="00CC52BD" w:rsidRDefault="00CC52BD" w:rsidP="00CC52BD">
      <w:pPr>
        <w:ind w:left="568" w:hanging="284"/>
        <w:rPr>
          <w:rFonts w:eastAsia="等线"/>
        </w:rPr>
      </w:pPr>
      <w:r w:rsidRPr="00CC52BD">
        <w:rPr>
          <w:rFonts w:eastAsia="等线"/>
        </w:rPr>
        <w:t>-</w:t>
      </w:r>
      <w:r w:rsidRPr="00CC52BD">
        <w:rPr>
          <w:rFonts w:eastAsia="等线"/>
        </w:rPr>
        <w:tab/>
        <w:t>NF capacity information.</w:t>
      </w:r>
    </w:p>
    <w:p w:rsidR="00CC52BD" w:rsidRPr="00CC52BD" w:rsidRDefault="00CC52BD" w:rsidP="00CC52BD">
      <w:pPr>
        <w:ind w:left="568" w:hanging="284"/>
        <w:rPr>
          <w:rFonts w:eastAsia="等线"/>
        </w:rPr>
      </w:pPr>
      <w:r w:rsidRPr="00CC52BD">
        <w:rPr>
          <w:rFonts w:eastAsia="等线"/>
        </w:rPr>
        <w:t>-</w:t>
      </w:r>
      <w:r w:rsidRPr="00CC52BD">
        <w:rPr>
          <w:rFonts w:eastAsia="等线"/>
        </w:rPr>
        <w:tab/>
        <w:t>NF priority information.</w:t>
      </w:r>
    </w:p>
    <w:p w:rsidR="00CC52BD" w:rsidRPr="00CC52BD" w:rsidRDefault="00CC52BD" w:rsidP="00CC52BD">
      <w:pPr>
        <w:ind w:left="568" w:hanging="284"/>
        <w:rPr>
          <w:rFonts w:eastAsia="等线"/>
        </w:rPr>
      </w:pPr>
      <w:r w:rsidRPr="00CC52BD">
        <w:rPr>
          <w:rFonts w:eastAsia="等线"/>
        </w:rPr>
        <w:t>-</w:t>
      </w:r>
      <w:r w:rsidRPr="00CC52BD">
        <w:rPr>
          <w:rFonts w:eastAsia="等线"/>
        </w:rPr>
        <w:tab/>
        <w:t>If consumer is NF, SCP domain the NF belongs to.</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SCP, it may include:</w:t>
      </w:r>
    </w:p>
    <w:p w:rsidR="00CC52BD" w:rsidRPr="00CC52BD" w:rsidRDefault="00CC52BD" w:rsidP="00CC52BD">
      <w:pPr>
        <w:ind w:left="851" w:hanging="284"/>
        <w:rPr>
          <w:rFonts w:eastAsia="等线"/>
        </w:rPr>
      </w:pPr>
      <w:r w:rsidRPr="00CC52BD">
        <w:rPr>
          <w:rFonts w:eastAsia="等线"/>
        </w:rPr>
        <w:t>-</w:t>
      </w:r>
      <w:r w:rsidRPr="00CC52BD">
        <w:rPr>
          <w:rFonts w:eastAsia="等线"/>
        </w:rPr>
        <w:tab/>
        <w:t>SCP domain(s) the SCP belongs to.</w:t>
      </w:r>
    </w:p>
    <w:p w:rsidR="00CC52BD" w:rsidRPr="00CC52BD" w:rsidRDefault="00CC52BD" w:rsidP="00CC52BD">
      <w:pPr>
        <w:ind w:left="851" w:hanging="284"/>
        <w:rPr>
          <w:rFonts w:eastAsia="等线"/>
        </w:rPr>
      </w:pPr>
      <w:r w:rsidRPr="00CC52BD">
        <w:rPr>
          <w:rFonts w:eastAsia="等线"/>
        </w:rPr>
        <w:t>-</w:t>
      </w:r>
      <w:r w:rsidRPr="00CC52BD">
        <w:rPr>
          <w:rFonts w:eastAsia="等线"/>
        </w:rPr>
        <w:tab/>
        <w:t>Remote PLMNs reachable through SCP.</w:t>
      </w:r>
    </w:p>
    <w:p w:rsidR="00CC52BD" w:rsidRPr="00CC52BD" w:rsidRDefault="00CC52BD" w:rsidP="00CC52BD">
      <w:pPr>
        <w:ind w:left="851" w:hanging="284"/>
        <w:rPr>
          <w:rFonts w:eastAsia="等线"/>
        </w:rPr>
      </w:pPr>
      <w:r w:rsidRPr="00CC52BD">
        <w:rPr>
          <w:rFonts w:eastAsia="等线"/>
        </w:rPr>
        <w:t>-</w:t>
      </w:r>
      <w:r w:rsidRPr="00CC52BD">
        <w:rPr>
          <w:rFonts w:eastAsia="等线"/>
        </w:rPr>
        <w:tab/>
        <w:t>Endpoint addresses or Address Domain(s) (e.g. IP Address or FQDN ranges) accessible via the SCP.</w:t>
      </w:r>
    </w:p>
    <w:p w:rsidR="00CC52BD" w:rsidRPr="00CC52BD" w:rsidRDefault="00CC52BD" w:rsidP="00CC52BD">
      <w:pPr>
        <w:ind w:left="851" w:hanging="284"/>
        <w:rPr>
          <w:rFonts w:eastAsia="等线"/>
        </w:rPr>
      </w:pPr>
      <w:r w:rsidRPr="00CC52BD">
        <w:rPr>
          <w:rFonts w:eastAsia="等线"/>
        </w:rPr>
        <w:t>-</w:t>
      </w:r>
      <w:r w:rsidRPr="00CC52BD">
        <w:rPr>
          <w:rFonts w:eastAsia="等线"/>
        </w:rPr>
        <w:tab/>
        <w:t>NF sets of NFs served by the SCP.</w:t>
      </w:r>
    </w:p>
    <w:p w:rsidR="00CC52BD" w:rsidRPr="00CC52BD" w:rsidRDefault="00CC52BD" w:rsidP="00CC52BD">
      <w:pPr>
        <w:ind w:left="851" w:hanging="284"/>
        <w:rPr>
          <w:rFonts w:eastAsia="等线"/>
        </w:rPr>
      </w:pPr>
      <w:r w:rsidRPr="00CC52BD">
        <w:rPr>
          <w:rFonts w:eastAsia="等线"/>
        </w:rPr>
        <w:t>-</w:t>
      </w:r>
      <w:r w:rsidRPr="00CC52BD">
        <w:rPr>
          <w:rFonts w:eastAsia="等线"/>
        </w:rPr>
        <w:tab/>
        <w:t>If the consumer NF is MB-SMF, it may include MB-SMF service area and the MBS Session ID(s), Area Session ID(s), the corresponding MBS service area(s) if available, as specified in TS 23.247 [78].</w:t>
      </w:r>
    </w:p>
    <w:p w:rsidR="00CC52BD" w:rsidRPr="00CC52BD" w:rsidRDefault="00CC52BD" w:rsidP="00CC52BD">
      <w:pPr>
        <w:ind w:left="568" w:hanging="284"/>
        <w:rPr>
          <w:rFonts w:eastAsia="等线"/>
        </w:rPr>
      </w:pPr>
      <w:r w:rsidRPr="00CC52BD">
        <w:rPr>
          <w:rFonts w:eastAsia="等线"/>
        </w:rPr>
        <w:t>-</w:t>
      </w:r>
      <w:r w:rsidRPr="00CC52BD">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CC52BD" w:rsidRPr="00CC52BD" w:rsidRDefault="00CC52BD" w:rsidP="00CC52BD">
      <w:pPr>
        <w:ind w:left="568" w:hanging="284"/>
        <w:rPr>
          <w:rFonts w:eastAsia="等线"/>
        </w:rPr>
      </w:pPr>
      <w:r w:rsidRPr="00CC52BD">
        <w:rPr>
          <w:rFonts w:eastAsia="等线"/>
        </w:rPr>
        <w:lastRenderedPageBreak/>
        <w:t>-</w:t>
      </w:r>
      <w:r w:rsidRPr="00CC52BD">
        <w:rPr>
          <w:rFonts w:eastAsia="等线"/>
        </w:rPr>
        <w:tab/>
        <w:t>If the consumer is EASDF, it may include S-NSSAI, DNN, N6 IP address of the PSA UPF, location as per NF profile and DNAI (if exists).</w:t>
      </w:r>
    </w:p>
    <w:p w:rsidR="00CC52BD" w:rsidRPr="00CC52BD" w:rsidRDefault="00CC52BD" w:rsidP="00CC52BD">
      <w:pPr>
        <w:ind w:left="568" w:hanging="284"/>
        <w:rPr>
          <w:rFonts w:eastAsia="等线"/>
        </w:rPr>
      </w:pPr>
      <w:r w:rsidRPr="00CC52BD">
        <w:rPr>
          <w:rFonts w:eastAsia="等线"/>
        </w:rPr>
        <w:t>-</w:t>
      </w:r>
      <w:r w:rsidRPr="00CC52BD">
        <w:rPr>
          <w:rFonts w:eastAsia="等线"/>
        </w:rPr>
        <w:tab/>
        <w:t xml:space="preserve">For ON-SNPN, if the consumer is AMF, Capability to support SNPN </w:t>
      </w:r>
      <w:proofErr w:type="spellStart"/>
      <w:r w:rsidRPr="00CC52BD">
        <w:rPr>
          <w:rFonts w:eastAsia="等线"/>
        </w:rPr>
        <w:t>Onboarding</w:t>
      </w:r>
      <w:proofErr w:type="spellEnd"/>
      <w:r w:rsidRPr="00CC52BD">
        <w:rPr>
          <w:rFonts w:eastAsia="等线"/>
        </w:rPr>
        <w:t>, or, if the consumer is SMF, Capability to support User Plane Remote Provisioning.</w:t>
      </w:r>
    </w:p>
    <w:p w:rsidR="00CC52BD" w:rsidRDefault="00CC52BD" w:rsidP="00CC52BD">
      <w:pPr>
        <w:ind w:left="568" w:hanging="284"/>
        <w:rPr>
          <w:ins w:id="39" w:author="JY" w:date="2023-01-09T15:58:00Z"/>
          <w:rFonts w:eastAsia="等线"/>
          <w:lang w:eastAsia="zh-CN"/>
        </w:rPr>
      </w:pPr>
      <w:r w:rsidRPr="00CC52BD">
        <w:rPr>
          <w:rFonts w:eastAsia="等线"/>
        </w:rPr>
        <w:t>-</w:t>
      </w:r>
      <w:r w:rsidRPr="00CC52BD">
        <w:rPr>
          <w:rFonts w:eastAsia="等线"/>
        </w:rPr>
        <w:tab/>
        <w:t>If the consumer is NEF, it includes the support for UAS NF functionality.</w:t>
      </w:r>
    </w:p>
    <w:p w:rsidR="005148E4" w:rsidRPr="00CC52BD" w:rsidRDefault="005148E4" w:rsidP="00CC52BD">
      <w:pPr>
        <w:ind w:left="568" w:hanging="284"/>
        <w:rPr>
          <w:rFonts w:eastAsia="等线"/>
          <w:lang w:eastAsia="zh-CN"/>
        </w:rPr>
      </w:pPr>
      <w:ins w:id="40" w:author="JY" w:date="2023-01-09T15:58:00Z">
        <w:r>
          <w:rPr>
            <w:rFonts w:eastAsia="等线" w:hint="eastAsia"/>
            <w:lang w:eastAsia="zh-CN"/>
          </w:rPr>
          <w:t>-</w:t>
        </w:r>
        <w:r>
          <w:rPr>
            <w:rFonts w:eastAsia="等线" w:hint="eastAsia"/>
            <w:lang w:eastAsia="zh-CN"/>
          </w:rPr>
          <w:tab/>
          <w:t xml:space="preserve">If </w:t>
        </w:r>
        <w:r w:rsidRPr="00CC52BD">
          <w:rPr>
            <w:rFonts w:eastAsia="等线"/>
          </w:rPr>
          <w:t>the consumer is</w:t>
        </w:r>
        <w:r>
          <w:rPr>
            <w:rFonts w:eastAsia="等线" w:hint="eastAsia"/>
            <w:lang w:eastAsia="zh-CN"/>
          </w:rPr>
          <w:t xml:space="preserve"> </w:t>
        </w:r>
      </w:ins>
      <w:ins w:id="41" w:author="JY" w:date="2023-01-09T15:59:00Z">
        <w:r>
          <w:rPr>
            <w:rFonts w:eastAsia="等线" w:hint="eastAsia"/>
            <w:lang w:eastAsia="zh-CN"/>
          </w:rPr>
          <w:t>DCSF, it may include</w:t>
        </w:r>
      </w:ins>
      <w:ins w:id="42" w:author="JY" w:date="2023-01-09T16:00:00Z">
        <w:r>
          <w:rPr>
            <w:rFonts w:eastAsia="等线" w:hint="eastAsia"/>
            <w:lang w:eastAsia="zh-CN"/>
          </w:rPr>
          <w:t xml:space="preserve"> </w:t>
        </w:r>
      </w:ins>
      <w:ins w:id="43" w:author="JY" w:date="2023-01-09T16:01:00Z">
        <w:r>
          <w:rPr>
            <w:rFonts w:eastAsia="等线" w:hint="eastAsia"/>
            <w:lang w:eastAsia="zh-CN"/>
          </w:rPr>
          <w:t>an</w:t>
        </w:r>
      </w:ins>
      <w:ins w:id="44" w:author="JY" w:date="2023-01-09T16:00:00Z">
        <w:r>
          <w:rPr>
            <w:rFonts w:eastAsia="等线" w:hint="eastAsia"/>
            <w:lang w:eastAsia="zh-CN"/>
          </w:rPr>
          <w:t xml:space="preserve"> IMS domain name or </w:t>
        </w:r>
      </w:ins>
      <w:ins w:id="45" w:author="JY" w:date="2023-01-09T16:01:00Z">
        <w:r>
          <w:rPr>
            <w:rFonts w:eastAsia="等线" w:hint="eastAsia"/>
            <w:lang w:eastAsia="zh-CN"/>
          </w:rPr>
          <w:t xml:space="preserve">a list of </w:t>
        </w:r>
      </w:ins>
      <w:ins w:id="46" w:author="JY" w:date="2023-01-09T16:00:00Z">
        <w:r>
          <w:rPr>
            <w:rFonts w:eastAsia="等线" w:hint="eastAsia"/>
            <w:lang w:eastAsia="zh-CN"/>
          </w:rPr>
          <w:t>IMS</w:t>
        </w:r>
      </w:ins>
      <w:ins w:id="47" w:author="JY" w:date="2023-01-09T16:01:00Z">
        <w:r>
          <w:rPr>
            <w:rFonts w:eastAsia="等线" w:hint="eastAsia"/>
            <w:lang w:eastAsia="zh-CN"/>
          </w:rPr>
          <w:t xml:space="preserve"> domain names it serves, </w:t>
        </w:r>
      </w:ins>
      <w:ins w:id="48" w:author="JY" w:date="2023-01-09T16:03:00Z">
        <w:r w:rsidR="00736085">
          <w:rPr>
            <w:rFonts w:eastAsia="宋体" w:hint="eastAsia"/>
            <w:lang w:eastAsia="zh-CN"/>
          </w:rPr>
          <w:t xml:space="preserve">IMPU range of calling identity or called identity </w:t>
        </w:r>
      </w:ins>
      <w:ins w:id="49" w:author="JY" w:date="2023-01-09T16:02:00Z">
        <w:r>
          <w:rPr>
            <w:rFonts w:eastAsia="等线" w:hint="eastAsia"/>
            <w:lang w:eastAsia="zh-CN"/>
          </w:rPr>
          <w:t xml:space="preserve">it serves, </w:t>
        </w:r>
      </w:ins>
      <w:ins w:id="50" w:author="JY" w:date="2023-01-09T16:04:00Z">
        <w:r w:rsidR="00736085">
          <w:rPr>
            <w:rFonts w:eastAsia="等线" w:hint="eastAsia"/>
            <w:lang w:eastAsia="zh-CN"/>
          </w:rPr>
          <w:t xml:space="preserve">or </w:t>
        </w:r>
      </w:ins>
      <w:ins w:id="51" w:author="JY" w:date="2023-01-09T16:03:00Z">
        <w:r w:rsidR="00736085" w:rsidRPr="00CC52BD">
          <w:rPr>
            <w:rFonts w:eastAsia="等线"/>
          </w:rPr>
          <w:t>IMPI range</w:t>
        </w:r>
        <w:r w:rsidR="00736085">
          <w:rPr>
            <w:rFonts w:eastAsia="等线" w:hint="eastAsia"/>
            <w:lang w:eastAsia="zh-CN"/>
          </w:rPr>
          <w:t xml:space="preserve"> it serves</w:t>
        </w:r>
      </w:ins>
      <w:ins w:id="52" w:author="JY" w:date="2023-01-09T16:04:00Z">
        <w:r w:rsidR="00736085">
          <w:rPr>
            <w:rFonts w:eastAsia="等线" w:hint="eastAsia"/>
            <w:lang w:eastAsia="zh-CN"/>
          </w:rPr>
          <w:t>.</w:t>
        </w:r>
      </w:ins>
    </w:p>
    <w:p w:rsidR="00CC52BD" w:rsidRPr="00CC52BD" w:rsidRDefault="00CC52BD" w:rsidP="00CC52BD">
      <w:pPr>
        <w:outlineLvl w:val="0"/>
        <w:rPr>
          <w:rFonts w:eastAsia="等线"/>
        </w:rPr>
      </w:pPr>
      <w:r w:rsidRPr="00CC52BD">
        <w:rPr>
          <w:rFonts w:eastAsia="等线"/>
          <w:b/>
        </w:rPr>
        <w:t xml:space="preserve">Outputs, Required: </w:t>
      </w:r>
      <w:r w:rsidRPr="00CC52BD">
        <w:rPr>
          <w:rFonts w:eastAsia="等线"/>
        </w:rPr>
        <w:t>Result indication.</w:t>
      </w:r>
    </w:p>
    <w:p w:rsidR="00CC52BD" w:rsidRPr="00CC52BD" w:rsidRDefault="00CC52BD" w:rsidP="00CC52BD">
      <w:pPr>
        <w:outlineLvl w:val="0"/>
        <w:rPr>
          <w:rFonts w:eastAsia="等线"/>
          <w:lang w:eastAsia="zh-CN"/>
        </w:rPr>
      </w:pPr>
      <w:r w:rsidRPr="00CC52BD">
        <w:rPr>
          <w:rFonts w:eastAsia="等线"/>
          <w:b/>
        </w:rPr>
        <w:t>Outputs, Optional:</w:t>
      </w:r>
      <w:r w:rsidRPr="00CC52BD">
        <w:rPr>
          <w:rFonts w:eastAsia="等线"/>
        </w:rPr>
        <w:t xml:space="preserve"> </w:t>
      </w:r>
      <w:r w:rsidRPr="00CC52BD">
        <w:rPr>
          <w:rFonts w:eastAsia="等线"/>
          <w:lang w:eastAsia="zh-CN"/>
        </w:rPr>
        <w:t>None.</w:t>
      </w:r>
    </w:p>
    <w:p w:rsidR="00CC52BD" w:rsidRPr="00CC52BD" w:rsidRDefault="00CC52BD" w:rsidP="00CC52BD">
      <w:pPr>
        <w:rPr>
          <w:rFonts w:eastAsia="SimSun"/>
        </w:rPr>
      </w:pPr>
      <w:r w:rsidRPr="00CC52BD">
        <w:rPr>
          <w:rFonts w:eastAsia="SimSun"/>
          <w:lang w:eastAsia="zh-CN"/>
        </w:rPr>
        <w:t>See clause 5.21.2.1 in TS 23.501 [2], the AMF registers itself to NRF.</w:t>
      </w:r>
    </w:p>
    <w:p w:rsidR="00D3344F" w:rsidRPr="00C51E4A" w:rsidRDefault="00D3344F" w:rsidP="00D3344F">
      <w:pPr>
        <w:jc w:val="center"/>
        <w:rPr>
          <w:noProof/>
          <w:color w:val="FF0000"/>
          <w:sz w:val="32"/>
          <w:szCs w:val="32"/>
        </w:rPr>
      </w:pPr>
      <w:r w:rsidRPr="00C51E4A">
        <w:rPr>
          <w:noProof/>
          <w:color w:val="FF0000"/>
          <w:sz w:val="32"/>
          <w:szCs w:val="32"/>
        </w:rPr>
        <w:t xml:space="preserve">**** </w:t>
      </w:r>
      <w:r>
        <w:rPr>
          <w:rFonts w:hint="eastAsia"/>
          <w:noProof/>
          <w:color w:val="FF0000"/>
          <w:sz w:val="32"/>
          <w:szCs w:val="32"/>
          <w:lang w:eastAsia="zh-CN"/>
        </w:rPr>
        <w:t>Third</w:t>
      </w:r>
      <w:r w:rsidRPr="00C51E4A">
        <w:rPr>
          <w:noProof/>
          <w:color w:val="FF0000"/>
          <w:sz w:val="32"/>
          <w:szCs w:val="32"/>
        </w:rPr>
        <w:t xml:space="preserve"> Change ****</w:t>
      </w:r>
    </w:p>
    <w:p w:rsidR="00640CDD" w:rsidRPr="00640CDD" w:rsidRDefault="00640CDD" w:rsidP="00640CDD">
      <w:pPr>
        <w:keepNext/>
        <w:keepLines/>
        <w:spacing w:before="120"/>
        <w:ind w:left="1418" w:hanging="1418"/>
        <w:outlineLvl w:val="3"/>
        <w:rPr>
          <w:rFonts w:ascii="Arial" w:eastAsia="等线" w:hAnsi="Arial"/>
          <w:sz w:val="24"/>
          <w:lang w:eastAsia="zh-CN"/>
        </w:rPr>
      </w:pPr>
      <w:bookmarkStart w:id="53" w:name="_Toc20204623"/>
      <w:bookmarkStart w:id="54" w:name="_Toc27895329"/>
      <w:bookmarkStart w:id="55" w:name="_Toc36192432"/>
      <w:bookmarkStart w:id="56" w:name="_Toc45193535"/>
      <w:bookmarkStart w:id="57" w:name="_Toc47593167"/>
      <w:bookmarkStart w:id="58" w:name="_Toc51835254"/>
      <w:bookmarkStart w:id="59" w:name="_Toc106194253"/>
      <w:r w:rsidRPr="00640CDD">
        <w:rPr>
          <w:rFonts w:ascii="Arial" w:eastAsia="等线" w:hAnsi="Arial"/>
          <w:sz w:val="24"/>
          <w:lang w:eastAsia="zh-CN"/>
        </w:rPr>
        <w:t>5.2.7.3</w:t>
      </w:r>
      <w:r w:rsidRPr="00640CDD">
        <w:rPr>
          <w:rFonts w:ascii="Arial" w:eastAsia="等线" w:hAnsi="Arial"/>
          <w:sz w:val="24"/>
          <w:lang w:eastAsia="zh-CN"/>
        </w:rPr>
        <w:tab/>
      </w:r>
      <w:proofErr w:type="spellStart"/>
      <w:r w:rsidRPr="00640CDD">
        <w:rPr>
          <w:rFonts w:ascii="Arial" w:eastAsia="等线" w:hAnsi="Arial"/>
          <w:sz w:val="24"/>
          <w:lang w:eastAsia="zh-CN"/>
        </w:rPr>
        <w:t>Nnrf_NFDiscovery</w:t>
      </w:r>
      <w:proofErr w:type="spellEnd"/>
      <w:r w:rsidRPr="00640CDD">
        <w:rPr>
          <w:rFonts w:ascii="Arial" w:eastAsia="等线" w:hAnsi="Arial"/>
          <w:sz w:val="24"/>
          <w:lang w:eastAsia="zh-CN"/>
        </w:rPr>
        <w:t xml:space="preserve"> service</w:t>
      </w:r>
      <w:bookmarkEnd w:id="53"/>
      <w:bookmarkEnd w:id="54"/>
      <w:bookmarkEnd w:id="55"/>
      <w:bookmarkEnd w:id="56"/>
      <w:bookmarkEnd w:id="57"/>
      <w:bookmarkEnd w:id="58"/>
      <w:bookmarkEnd w:id="59"/>
    </w:p>
    <w:p w:rsidR="00640CDD" w:rsidRPr="00640CDD" w:rsidRDefault="00640CDD" w:rsidP="00640CDD">
      <w:pPr>
        <w:keepNext/>
        <w:keepLines/>
        <w:spacing w:before="120"/>
        <w:ind w:left="1701" w:hanging="1701"/>
        <w:outlineLvl w:val="4"/>
        <w:rPr>
          <w:rFonts w:ascii="Arial" w:eastAsia="等线" w:hAnsi="Arial"/>
          <w:sz w:val="22"/>
          <w:lang w:eastAsia="zh-CN"/>
        </w:rPr>
      </w:pPr>
      <w:bookmarkStart w:id="60" w:name="_Toc20204624"/>
      <w:bookmarkStart w:id="61" w:name="_Toc27895330"/>
      <w:bookmarkStart w:id="62" w:name="_Toc36192433"/>
      <w:bookmarkStart w:id="63" w:name="_Toc45193536"/>
      <w:bookmarkStart w:id="64" w:name="_Toc47593168"/>
      <w:bookmarkStart w:id="65" w:name="_Toc51835255"/>
      <w:bookmarkStart w:id="66" w:name="_Toc106194254"/>
      <w:r w:rsidRPr="00640CDD">
        <w:rPr>
          <w:rFonts w:ascii="Arial" w:eastAsia="等线" w:hAnsi="Arial"/>
          <w:sz w:val="22"/>
          <w:lang w:eastAsia="zh-CN"/>
        </w:rPr>
        <w:t>5.2.7.3.1</w:t>
      </w:r>
      <w:r w:rsidRPr="00640CDD">
        <w:rPr>
          <w:rFonts w:ascii="Arial" w:eastAsia="等线" w:hAnsi="Arial"/>
          <w:sz w:val="22"/>
          <w:lang w:eastAsia="zh-CN"/>
        </w:rPr>
        <w:tab/>
        <w:t>General</w:t>
      </w:r>
      <w:bookmarkEnd w:id="60"/>
      <w:bookmarkEnd w:id="61"/>
      <w:bookmarkEnd w:id="62"/>
      <w:bookmarkEnd w:id="63"/>
      <w:bookmarkEnd w:id="64"/>
      <w:bookmarkEnd w:id="65"/>
      <w:bookmarkEnd w:id="66"/>
    </w:p>
    <w:p w:rsidR="00640CDD" w:rsidRPr="00640CDD" w:rsidRDefault="00640CDD" w:rsidP="00640CDD">
      <w:pPr>
        <w:rPr>
          <w:rFonts w:eastAsia="等线"/>
        </w:rPr>
      </w:pPr>
      <w:r w:rsidRPr="00640CDD">
        <w:rPr>
          <w:rFonts w:eastAsia="等线"/>
          <w:b/>
        </w:rPr>
        <w:t>Service description:</w:t>
      </w:r>
      <w:r w:rsidRPr="00640CDD">
        <w:rPr>
          <w:rFonts w:eastAsia="等线"/>
        </w:rPr>
        <w:t xml:space="preserve"> This service enables</w:t>
      </w:r>
      <w:r w:rsidRPr="00640CDD">
        <w:rPr>
          <w:rFonts w:eastAsia="等线"/>
          <w:lang w:eastAsia="zh-CN"/>
        </w:rPr>
        <w:t xml:space="preserve"> one NF or SCP to discover a set of NF instances with specific NF service or a target NF type or one or more SCPs</w:t>
      </w:r>
      <w:r w:rsidRPr="00640CDD">
        <w:rPr>
          <w:rFonts w:eastAsia="等线"/>
        </w:rPr>
        <w:t>. The service also enables one NF service or SCP to discover a specific NF service. The service operations defined below allow the NF/NF services or SCP to communicate with NRF.</w:t>
      </w:r>
    </w:p>
    <w:p w:rsidR="00640CDD" w:rsidRPr="00640CDD" w:rsidRDefault="00640CDD" w:rsidP="00640CDD">
      <w:pPr>
        <w:rPr>
          <w:rFonts w:eastAsia="等线"/>
          <w:lang w:eastAsia="zh-CN"/>
        </w:rPr>
      </w:pPr>
      <w:bookmarkStart w:id="67" w:name="_Toc20204625"/>
      <w:bookmarkStart w:id="68" w:name="_Toc27895331"/>
      <w:bookmarkStart w:id="69" w:name="_Toc36192434"/>
      <w:r w:rsidRPr="00640CDD">
        <w:rPr>
          <w:rFonts w:eastAsia="等线"/>
          <w:lang w:eastAsia="zh-CN"/>
        </w:rPr>
        <w:t>This service also enables an SCP to discover SCPs.</w:t>
      </w:r>
    </w:p>
    <w:p w:rsidR="00640CDD" w:rsidRPr="00640CDD" w:rsidRDefault="00640CDD" w:rsidP="00640CDD">
      <w:pPr>
        <w:keepLines/>
        <w:ind w:left="1135" w:hanging="851"/>
        <w:rPr>
          <w:rFonts w:eastAsia="等线"/>
        </w:rPr>
      </w:pPr>
      <w:r w:rsidRPr="00640CDD">
        <w:rPr>
          <w:rFonts w:eastAsia="等线"/>
        </w:rPr>
        <w:t>NOTE:</w:t>
      </w:r>
      <w:r w:rsidRPr="00640CDD">
        <w:rPr>
          <w:rFonts w:eastAsia="等线"/>
        </w:rPr>
        <w:tab/>
        <w:t xml:space="preserve">For the purpose of the </w:t>
      </w:r>
      <w:proofErr w:type="spellStart"/>
      <w:r w:rsidRPr="00640CDD">
        <w:rPr>
          <w:rFonts w:eastAsia="等线"/>
        </w:rPr>
        <w:t>Nnrf_NFDiscovery</w:t>
      </w:r>
      <w:proofErr w:type="spellEnd"/>
      <w:r w:rsidRPr="00640CDD">
        <w:rPr>
          <w:rFonts w:eastAsia="等线"/>
        </w:rPr>
        <w:t xml:space="preserve"> service, the SCP is treated in the same way as NFs. It is designated with a specific NF type. However, the SCP does not support services.</w:t>
      </w:r>
    </w:p>
    <w:p w:rsidR="00640CDD" w:rsidRPr="00640CDD" w:rsidRDefault="00640CDD" w:rsidP="00640CDD">
      <w:pPr>
        <w:keepNext/>
        <w:keepLines/>
        <w:spacing w:before="120"/>
        <w:ind w:left="1701" w:hanging="1701"/>
        <w:outlineLvl w:val="4"/>
        <w:rPr>
          <w:rFonts w:ascii="Arial" w:eastAsia="等线" w:hAnsi="Arial"/>
          <w:sz w:val="22"/>
          <w:lang w:eastAsia="zh-CN"/>
        </w:rPr>
      </w:pPr>
      <w:bookmarkStart w:id="70" w:name="_Toc45193537"/>
      <w:bookmarkStart w:id="71" w:name="_Toc47593169"/>
      <w:bookmarkStart w:id="72" w:name="_Toc51835256"/>
      <w:bookmarkStart w:id="73" w:name="_Toc106194255"/>
      <w:r w:rsidRPr="00640CDD">
        <w:rPr>
          <w:rFonts w:ascii="Arial" w:eastAsia="等线" w:hAnsi="Arial"/>
          <w:sz w:val="22"/>
          <w:lang w:eastAsia="zh-CN"/>
        </w:rPr>
        <w:t>5.2.7.3.2</w:t>
      </w:r>
      <w:r w:rsidRPr="00640CDD">
        <w:rPr>
          <w:rFonts w:ascii="Arial" w:eastAsia="等线" w:hAnsi="Arial"/>
          <w:sz w:val="22"/>
          <w:lang w:eastAsia="zh-CN"/>
        </w:rPr>
        <w:tab/>
      </w:r>
      <w:proofErr w:type="spellStart"/>
      <w:r w:rsidRPr="00640CDD">
        <w:rPr>
          <w:rFonts w:ascii="Arial" w:eastAsia="等线" w:hAnsi="Arial"/>
          <w:sz w:val="22"/>
          <w:lang w:eastAsia="zh-CN"/>
        </w:rPr>
        <w:t>Nnrf_NFDiscovery_Request</w:t>
      </w:r>
      <w:proofErr w:type="spellEnd"/>
      <w:r w:rsidRPr="00640CDD">
        <w:rPr>
          <w:rFonts w:ascii="Arial" w:eastAsia="等线" w:hAnsi="Arial"/>
          <w:sz w:val="22"/>
          <w:lang w:eastAsia="zh-CN"/>
        </w:rPr>
        <w:t xml:space="preserve"> service operation</w:t>
      </w:r>
      <w:bookmarkEnd w:id="67"/>
      <w:bookmarkEnd w:id="68"/>
      <w:bookmarkEnd w:id="69"/>
      <w:bookmarkEnd w:id="70"/>
      <w:bookmarkEnd w:id="71"/>
      <w:bookmarkEnd w:id="72"/>
      <w:bookmarkEnd w:id="73"/>
    </w:p>
    <w:p w:rsidR="00640CDD" w:rsidRPr="00640CDD" w:rsidRDefault="00640CDD" w:rsidP="00640CDD">
      <w:pPr>
        <w:rPr>
          <w:rFonts w:eastAsia="等线"/>
          <w:b/>
          <w:lang w:eastAsia="zh-CN"/>
        </w:rPr>
      </w:pPr>
      <w:r w:rsidRPr="00640CDD">
        <w:rPr>
          <w:rFonts w:eastAsia="等线"/>
          <w:b/>
          <w:lang w:eastAsia="zh-CN"/>
        </w:rPr>
        <w:t xml:space="preserve">Service operation name: </w:t>
      </w:r>
      <w:proofErr w:type="spellStart"/>
      <w:r w:rsidRPr="00640CDD">
        <w:rPr>
          <w:rFonts w:eastAsia="等线"/>
          <w:lang w:eastAsia="zh-CN"/>
        </w:rPr>
        <w:t>Nnrf_NFDiscovery_Request</w:t>
      </w:r>
      <w:proofErr w:type="spellEnd"/>
    </w:p>
    <w:p w:rsidR="00640CDD" w:rsidRPr="00640CDD" w:rsidRDefault="00640CDD" w:rsidP="00640CDD">
      <w:pPr>
        <w:rPr>
          <w:rFonts w:eastAsia="等线"/>
        </w:rPr>
      </w:pPr>
      <w:r w:rsidRPr="00640CDD">
        <w:rPr>
          <w:rFonts w:eastAsia="等线"/>
          <w:b/>
        </w:rPr>
        <w:t xml:space="preserve">Description: </w:t>
      </w:r>
      <w:r w:rsidRPr="00640CDD">
        <w:rPr>
          <w:rFonts w:eastAsia="等线"/>
        </w:rPr>
        <w:t>provides the IP address or FQDN of the expected NF instance</w:t>
      </w:r>
      <w:r w:rsidRPr="00640CDD">
        <w:rPr>
          <w:rFonts w:eastAsia="等线"/>
          <w:lang w:eastAsia="zh-CN"/>
        </w:rPr>
        <w:t>(s)</w:t>
      </w:r>
      <w:r w:rsidRPr="00640CDD">
        <w:rPr>
          <w:rFonts w:eastAsia="等线"/>
        </w:rPr>
        <w:t xml:space="preserve"> and, if present in NF profile, the Endpoint </w:t>
      </w:r>
      <w:proofErr w:type="gramStart"/>
      <w:r w:rsidRPr="00640CDD">
        <w:rPr>
          <w:rFonts w:eastAsia="等线"/>
        </w:rPr>
        <w:t>Address(</w:t>
      </w:r>
      <w:proofErr w:type="spellStart"/>
      <w:proofErr w:type="gramEnd"/>
      <w:r w:rsidRPr="00640CDD">
        <w:rPr>
          <w:rFonts w:eastAsia="等线"/>
        </w:rPr>
        <w:t>es</w:t>
      </w:r>
      <w:proofErr w:type="spellEnd"/>
      <w:r w:rsidRPr="00640CDD">
        <w:rPr>
          <w:rFonts w:eastAsia="等线"/>
        </w:rPr>
        <w:t>) of NF service instance(s) to the NF service consumer or SCP.</w:t>
      </w:r>
    </w:p>
    <w:p w:rsidR="00640CDD" w:rsidRPr="00640CDD" w:rsidRDefault="00640CDD" w:rsidP="00640CDD">
      <w:pPr>
        <w:rPr>
          <w:rFonts w:eastAsia="等线"/>
          <w:lang w:eastAsia="zh-CN"/>
        </w:rPr>
      </w:pPr>
      <w:r w:rsidRPr="00640CDD">
        <w:rPr>
          <w:rFonts w:eastAsia="等线"/>
          <w:b/>
        </w:rPr>
        <w:t>Inputs, Required:</w:t>
      </w:r>
      <w:r w:rsidRPr="00640CDD">
        <w:rPr>
          <w:rFonts w:eastAsia="等线"/>
          <w:lang w:eastAsia="zh-CN"/>
        </w:rPr>
        <w:t xml:space="preserve"> one or more target NF service Name(s), NF type of the target NF, NF type of the NF service consumer.</w:t>
      </w:r>
    </w:p>
    <w:p w:rsidR="00640CDD" w:rsidRPr="00640CDD" w:rsidRDefault="00640CDD" w:rsidP="00640CDD">
      <w:pPr>
        <w:rPr>
          <w:rFonts w:eastAsia="等线"/>
        </w:rPr>
      </w:pPr>
      <w:r w:rsidRPr="00640CDD">
        <w:rPr>
          <w:rFonts w:eastAsia="等线"/>
          <w:lang w:eastAsia="ja-JP"/>
        </w:rPr>
        <w:t xml:space="preserve">If the NF service consumer intends to discover an NF service producer providing all the standardized services, it </w:t>
      </w:r>
      <w:r w:rsidRPr="00640CDD">
        <w:rPr>
          <w:rFonts w:eastAsia="等线"/>
        </w:rPr>
        <w:t xml:space="preserve">provides </w:t>
      </w:r>
      <w:r w:rsidRPr="00640CDD">
        <w:rPr>
          <w:rFonts w:eastAsia="等线"/>
          <w:lang w:eastAsia="ja-JP"/>
        </w:rPr>
        <w:t>a wildcard NF service name.</w:t>
      </w:r>
    </w:p>
    <w:p w:rsidR="00640CDD" w:rsidRPr="00640CDD" w:rsidRDefault="00640CDD" w:rsidP="00640CDD">
      <w:pPr>
        <w:outlineLvl w:val="0"/>
        <w:rPr>
          <w:rFonts w:eastAsia="等线"/>
        </w:rPr>
      </w:pPr>
      <w:r w:rsidRPr="00640CDD">
        <w:rPr>
          <w:rFonts w:eastAsia="等线"/>
          <w:b/>
        </w:rPr>
        <w:t>Inputs, Optional:</w:t>
      </w:r>
    </w:p>
    <w:p w:rsidR="00640CDD" w:rsidRPr="00640CDD" w:rsidRDefault="00640CDD" w:rsidP="00640CDD">
      <w:pPr>
        <w:ind w:left="568" w:hanging="284"/>
        <w:rPr>
          <w:rFonts w:eastAsia="等线"/>
          <w:lang w:eastAsia="zh-CN"/>
        </w:rPr>
      </w:pPr>
      <w:r w:rsidRPr="00640CDD">
        <w:rPr>
          <w:rFonts w:eastAsia="等线"/>
        </w:rPr>
        <w:t>-</w:t>
      </w:r>
      <w:r w:rsidRPr="00640CDD">
        <w:rPr>
          <w:rFonts w:eastAsia="等线"/>
        </w:rPr>
        <w:tab/>
        <w:t xml:space="preserve">S-NSSAI and the associated NSI ID (if available), DNN, </w:t>
      </w:r>
      <w:r w:rsidRPr="00640C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640CDD" w:rsidRPr="00640CDD" w:rsidRDefault="00640CDD" w:rsidP="00640CDD">
      <w:pPr>
        <w:keepLines/>
        <w:ind w:left="1135" w:hanging="851"/>
        <w:rPr>
          <w:rFonts w:eastAsia="等线"/>
          <w:lang w:eastAsia="zh-CN"/>
        </w:rPr>
      </w:pPr>
      <w:r w:rsidRPr="00640CDD">
        <w:rPr>
          <w:rFonts w:eastAsia="等线"/>
          <w:lang w:eastAsia="zh-CN"/>
        </w:rPr>
        <w:t>NOTE 1:</w:t>
      </w:r>
      <w:r w:rsidRPr="00640CDD">
        <w:rPr>
          <w:rFonts w:eastAsia="等线"/>
          <w:lang w:eastAsia="zh-CN"/>
        </w:rPr>
        <w:tab/>
        <w:t>For network slicing the NF service consumer ID is a required input.</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FQDN for the S5/S8 interface of the SMF+PGW-C, to discover the N11/N16 interface of the SMF+PGW-C in the case of EPS to 5GS mobility.</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r>
      <w:r w:rsidRPr="00640CDD">
        <w:rPr>
          <w:rFonts w:eastAsia="等线"/>
        </w:rPr>
        <w:t>If the target NF stores Data Set(s) (e.g. UDR, BSF): SUPI, GPSI, IMPI, IMPU, Data Set Identifier(s). (UE) IPv4 address, IP domain or (UE) IPv6 Prefix.</w:t>
      </w:r>
    </w:p>
    <w:p w:rsidR="00640CDD" w:rsidRPr="00640CDD" w:rsidRDefault="00640CDD" w:rsidP="00640CDD">
      <w:pPr>
        <w:keepLines/>
        <w:ind w:left="1135" w:hanging="851"/>
        <w:rPr>
          <w:rFonts w:eastAsia="等线"/>
          <w:lang w:eastAsia="zh-CN"/>
        </w:rPr>
      </w:pPr>
      <w:r w:rsidRPr="00640CDD">
        <w:rPr>
          <w:rFonts w:eastAsia="等线"/>
          <w:lang w:eastAsia="zh-CN"/>
        </w:rPr>
        <w:t>NOTE 2:</w:t>
      </w:r>
      <w:r w:rsidRPr="00640CDD">
        <w:rPr>
          <w:rFonts w:eastAsia="等线"/>
          <w:lang w:eastAsia="zh-CN"/>
        </w:rPr>
        <w:tab/>
        <w:t>GPSI is relevant for BSF.</w:t>
      </w:r>
    </w:p>
    <w:p w:rsidR="00640CDD" w:rsidRPr="00640CDD" w:rsidRDefault="00640CDD" w:rsidP="00640CDD">
      <w:pPr>
        <w:keepLines/>
        <w:ind w:left="1135" w:hanging="851"/>
        <w:rPr>
          <w:rFonts w:eastAsia="等线"/>
          <w:lang w:eastAsia="zh-CN"/>
        </w:rPr>
      </w:pPr>
      <w:r w:rsidRPr="00640CDD">
        <w:rPr>
          <w:rFonts w:eastAsia="等线"/>
          <w:lang w:eastAsia="zh-CN"/>
        </w:rPr>
        <w:t>NOTE 3:</w:t>
      </w:r>
      <w:r w:rsidRPr="00640C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640CDD">
        <w:rPr>
          <w:rFonts w:eastAsia="等线"/>
        </w:rPr>
        <w:t>of</w:t>
      </w:r>
      <w:r w:rsidRPr="00640CDD">
        <w:rPr>
          <w:rFonts w:eastAsia="等线"/>
          <w:lang w:eastAsia="zh-CN"/>
        </w:rPr>
        <w:t xml:space="preserve"> TS 23.501 [2] to determine the applicable set of NF instances for the response.</w:t>
      </w:r>
    </w:p>
    <w:p w:rsidR="00640CDD" w:rsidRPr="00640CDD" w:rsidRDefault="00640CDD" w:rsidP="00640CDD">
      <w:pPr>
        <w:keepLines/>
        <w:ind w:left="1135" w:hanging="851"/>
        <w:rPr>
          <w:rFonts w:eastAsia="等线"/>
          <w:lang w:eastAsia="zh-CN"/>
        </w:rPr>
      </w:pPr>
      <w:r w:rsidRPr="00640CDD">
        <w:rPr>
          <w:rFonts w:eastAsia="等线"/>
          <w:lang w:eastAsia="zh-CN"/>
        </w:rPr>
        <w:lastRenderedPageBreak/>
        <w:t>NOTE 4:</w:t>
      </w:r>
      <w:r w:rsidRPr="00640C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640CDD">
        <w:rPr>
          <w:rFonts w:eastAsia="等线"/>
          <w:lang w:eastAsia="zh-CN"/>
        </w:rPr>
        <w:t>Nnrf_NFManagement_NFRegister</w:t>
      </w:r>
      <w:proofErr w:type="spellEnd"/>
      <w:r w:rsidRPr="00640CDD">
        <w:rPr>
          <w:rFonts w:eastAsia="等线"/>
          <w:lang w:eastAsia="zh-CN"/>
        </w:rPr>
        <w:t xml:space="preserve"> operation. The NRF is not meant to store individual (UE) IPv4 addresses or (UE) IPv6 prefixes.</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If the target NF is UDM or AUSF, the request may include the UE's Routing Indicator, or the UE's Routing Indicator and Home Network Public Key identifier.</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640CDD">
        <w:rPr>
          <w:rFonts w:eastAsia="等线"/>
          <w:lang w:eastAsia="zh-CN"/>
        </w:rPr>
        <w:t>Onboarding</w:t>
      </w:r>
      <w:proofErr w:type="spellEnd"/>
      <w:r w:rsidRPr="00640CDD">
        <w:rPr>
          <w:rFonts w:eastAsia="等线"/>
          <w:lang w:eastAsia="zh-CN"/>
        </w:rPr>
        <w:t xml:space="preserve"> using a DCS with AAA Server.</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640CDD">
        <w:rPr>
          <w:rFonts w:eastAsia="等线"/>
          <w:lang w:eastAsia="zh-CN"/>
        </w:rPr>
        <w:t>Onboarding</w:t>
      </w:r>
      <w:proofErr w:type="spellEnd"/>
      <w:r w:rsidRPr="00640CDD">
        <w:rPr>
          <w:rFonts w:eastAsia="等线"/>
          <w:lang w:eastAsia="zh-CN"/>
        </w:rPr>
        <w:t xml:space="preserve"> using credentials from a DCS with AAA Server.</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If the target NF is AMF and the consumer NF is MB-SMF for broadcast service, the request includes TAI(s) (see clause 7.3 of TS 23.247 [78]).</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If the target NF is AMF and the consumer NF is other than MB-SMF, the request may include:</w:t>
      </w:r>
    </w:p>
    <w:p w:rsidR="00640CDD" w:rsidRPr="00640CDD" w:rsidRDefault="00640CDD" w:rsidP="00640CDD">
      <w:pPr>
        <w:ind w:left="851" w:hanging="284"/>
        <w:rPr>
          <w:rFonts w:eastAsia="等线"/>
          <w:lang w:eastAsia="zh-CN"/>
        </w:rPr>
      </w:pPr>
      <w:r w:rsidRPr="00640CDD">
        <w:rPr>
          <w:rFonts w:eastAsia="等线"/>
          <w:lang w:eastAsia="zh-CN"/>
        </w:rPr>
        <w:t>-</w:t>
      </w:r>
      <w:r w:rsidRPr="00640CDD">
        <w:rPr>
          <w:rFonts w:eastAsia="等线"/>
          <w:lang w:eastAsia="zh-CN"/>
        </w:rPr>
        <w:tab/>
        <w:t>AMF region, AMF Set, GUAMI and Target TAI(s).</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If the target NF is UDR or UDM or AUSF or PCF or BSF, the request may include UDR Group ID or UDM Group ID or AUSF Group ID or PCF Group ID or BSF Group ID respectively.</w:t>
      </w:r>
    </w:p>
    <w:p w:rsidR="00640CDD" w:rsidRPr="00640CDD" w:rsidRDefault="00640CDD" w:rsidP="00640CDD">
      <w:pPr>
        <w:keepLines/>
        <w:ind w:left="1135" w:hanging="851"/>
        <w:rPr>
          <w:rFonts w:eastAsia="等线"/>
          <w:lang w:eastAsia="zh-CN"/>
        </w:rPr>
      </w:pPr>
      <w:r w:rsidRPr="00640CDD">
        <w:rPr>
          <w:rFonts w:eastAsia="等线"/>
          <w:lang w:eastAsia="zh-CN"/>
        </w:rPr>
        <w:t>NOTE 5:</w:t>
      </w:r>
      <w:r w:rsidRPr="00640CDD">
        <w:rPr>
          <w:rFonts w:eastAsia="等线"/>
          <w:lang w:eastAsia="zh-CN"/>
        </w:rPr>
        <w:tab/>
        <w:t>It is assumed that the corresponding NF service consumer is either configured with the corresponding Group ID or it received it via earlier Discovery output.</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If the target NF is UDM, the request may include SUPI, GPSI, Internal Group ID and External Group ID.</w:t>
      </w:r>
    </w:p>
    <w:p w:rsidR="00640CDD" w:rsidRPr="00640CDD" w:rsidRDefault="00640CDD" w:rsidP="00640CDD">
      <w:pPr>
        <w:ind w:left="568" w:hanging="284"/>
        <w:rPr>
          <w:rFonts w:eastAsia="等线"/>
          <w:lang w:eastAsia="zh-CN"/>
        </w:rPr>
      </w:pPr>
      <w:r w:rsidRPr="00640CDD">
        <w:rPr>
          <w:rFonts w:eastAsia="等线"/>
          <w:lang w:eastAsia="zh-CN"/>
        </w:rPr>
        <w:t>-</w:t>
      </w:r>
      <w:r w:rsidRPr="00640CDD">
        <w:rPr>
          <w:rFonts w:eastAsia="等线"/>
          <w:lang w:eastAsia="zh-CN"/>
        </w:rPr>
        <w:tab/>
        <w:t>If the target NF is UPF, the request may include SMF Area Identity, UE IPv4 Address/IPv6 Prefix, supported ATSSS steering functionality</w:t>
      </w:r>
    </w:p>
    <w:p w:rsidR="00640CDD" w:rsidRPr="00640CDD" w:rsidRDefault="00640CDD" w:rsidP="00640CDD">
      <w:pPr>
        <w:keepLines/>
        <w:ind w:left="1135" w:hanging="851"/>
        <w:rPr>
          <w:rFonts w:eastAsia="等线"/>
          <w:lang w:eastAsia="zh-CN"/>
        </w:rPr>
      </w:pPr>
      <w:r w:rsidRPr="00640CDD">
        <w:rPr>
          <w:rFonts w:eastAsia="等线"/>
          <w:lang w:eastAsia="zh-CN"/>
        </w:rPr>
        <w:t>NOTE 6:</w:t>
      </w:r>
      <w:r w:rsidRPr="00640CDD">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640CDD">
        <w:rPr>
          <w:rFonts w:eastAsia="等线"/>
          <w:lang w:eastAsia="zh-CN"/>
        </w:rPr>
        <w:t>Nnrf_NFManagement_NFRegister</w:t>
      </w:r>
      <w:proofErr w:type="spellEnd"/>
      <w:r w:rsidRPr="00640CDD">
        <w:rPr>
          <w:rFonts w:eastAsia="等线"/>
          <w:lang w:eastAsia="zh-CN"/>
        </w:rPr>
        <w:t xml:space="preserve"> operation. The NRF is not meant to store individual (UE) IPv4 addresses or (UE) IPv6 prefixes.</w:t>
      </w:r>
    </w:p>
    <w:p w:rsidR="00640CDD" w:rsidRPr="00640CDD" w:rsidRDefault="00640CDD" w:rsidP="00640CDD">
      <w:pPr>
        <w:keepLines/>
        <w:ind w:left="1135" w:hanging="851"/>
        <w:rPr>
          <w:rFonts w:eastAsia="等线"/>
          <w:lang w:eastAsia="zh-CN"/>
        </w:rPr>
      </w:pPr>
      <w:r w:rsidRPr="00640CDD">
        <w:rPr>
          <w:rFonts w:eastAsia="等线"/>
          <w:lang w:eastAsia="zh-CN"/>
        </w:rPr>
        <w:t>NOTE 7:</w:t>
      </w:r>
      <w:r w:rsidRPr="00640CDD">
        <w:rPr>
          <w:rFonts w:eastAsia="等线"/>
          <w:lang w:eastAsia="zh-CN"/>
        </w:rPr>
        <w:tab/>
        <w:t>Discovering UPF at PDU Session Establishment time and creating the N4 association assumes full connectivity between SMF and UPFs.</w:t>
      </w:r>
    </w:p>
    <w:p w:rsidR="00640CDD" w:rsidRPr="00640CDD" w:rsidRDefault="00640CDD" w:rsidP="00640CDD">
      <w:pPr>
        <w:ind w:left="568" w:hanging="284"/>
        <w:rPr>
          <w:rFonts w:eastAsia="等线"/>
        </w:rPr>
      </w:pPr>
      <w:r w:rsidRPr="00640CDD">
        <w:rPr>
          <w:rFonts w:eastAsia="DengXian"/>
          <w:lang w:eastAsia="zh-CN"/>
        </w:rPr>
        <w:t>-</w:t>
      </w:r>
      <w:r w:rsidRPr="00640CDD">
        <w:rPr>
          <w:rFonts w:eastAsia="DengXian"/>
          <w:lang w:eastAsia="zh-CN"/>
        </w:rPr>
        <w:tab/>
        <w:t xml:space="preserve">If the target NF is CHF, the request may include SUPI or GPSI </w:t>
      </w:r>
      <w:r w:rsidRPr="00640CDD">
        <w:rPr>
          <w:rFonts w:eastAsia="DengXian"/>
        </w:rPr>
        <w:t>as specified in TS 32.290 [42].</w:t>
      </w:r>
    </w:p>
    <w:p w:rsidR="00640CDD" w:rsidRPr="00640CDD" w:rsidRDefault="00640CDD" w:rsidP="00640CDD">
      <w:pPr>
        <w:ind w:left="568" w:hanging="284"/>
        <w:rPr>
          <w:rFonts w:eastAsia="DengXian"/>
          <w:lang w:eastAsia="zh-CN"/>
        </w:rPr>
      </w:pPr>
      <w:r w:rsidRPr="00640CDD">
        <w:rPr>
          <w:rFonts w:eastAsia="DengXian"/>
          <w:lang w:eastAsia="zh-CN"/>
        </w:rPr>
        <w:t>-</w:t>
      </w:r>
      <w:r w:rsidRPr="00640CDD">
        <w:rPr>
          <w:rFonts w:eastAsia="DengXian"/>
          <w:lang w:eastAsia="zh-CN"/>
        </w:rPr>
        <w:tab/>
        <w:t>If the target NF is PCF or SMF, the request may include the MA PDU Session capability to indicate that a NF instance supporting MA PDU session capability is requested.</w:t>
      </w:r>
    </w:p>
    <w:p w:rsidR="00640CDD" w:rsidRPr="00640CDD" w:rsidRDefault="00640CDD" w:rsidP="00640CDD">
      <w:pPr>
        <w:ind w:left="568" w:hanging="284"/>
        <w:rPr>
          <w:rFonts w:eastAsia="DengXian"/>
          <w:lang w:eastAsia="zh-CN"/>
        </w:rPr>
      </w:pPr>
      <w:r w:rsidRPr="00640CDD">
        <w:rPr>
          <w:rFonts w:eastAsia="DengXian"/>
          <w:lang w:eastAsia="zh-CN"/>
        </w:rPr>
        <w:t>-</w:t>
      </w:r>
      <w:r w:rsidRPr="00640CDD">
        <w:rPr>
          <w:rFonts w:eastAsia="DengXian"/>
          <w:lang w:eastAsia="zh-CN"/>
        </w:rPr>
        <w:tab/>
        <w:t>If the target NF is PCF, the request may include the DNN replacement capability to indicate that a NF instance supporting DNN replacement capability is preferred.</w:t>
      </w:r>
    </w:p>
    <w:p w:rsidR="00640CDD" w:rsidRPr="00640CDD" w:rsidRDefault="00640CDD" w:rsidP="00640CDD">
      <w:pPr>
        <w:ind w:left="568" w:hanging="284"/>
        <w:rPr>
          <w:rFonts w:eastAsia="DengXian"/>
          <w:lang w:eastAsia="zh-CN"/>
        </w:rPr>
      </w:pPr>
      <w:r w:rsidRPr="00640CDD">
        <w:rPr>
          <w:rFonts w:eastAsia="DengXian"/>
          <w:lang w:eastAsia="zh-CN"/>
        </w:rPr>
        <w:t>-</w:t>
      </w:r>
      <w:r w:rsidRPr="00640CDD">
        <w:rPr>
          <w:rFonts w:eastAsia="DengXian"/>
          <w:lang w:eastAsia="zh-CN"/>
        </w:rPr>
        <w:tab/>
        <w:t xml:space="preserve">If the target NF is PCF, the request may include the 5G </w:t>
      </w:r>
      <w:proofErr w:type="spellStart"/>
      <w:r w:rsidRPr="00640CDD">
        <w:rPr>
          <w:rFonts w:eastAsia="DengXian"/>
          <w:lang w:eastAsia="zh-CN"/>
        </w:rPr>
        <w:t>ProSe</w:t>
      </w:r>
      <w:proofErr w:type="spellEnd"/>
      <w:r w:rsidRPr="00640CDD">
        <w:rPr>
          <w:rFonts w:eastAsia="DengXian"/>
          <w:lang w:eastAsia="zh-CN"/>
        </w:rPr>
        <w:t xml:space="preserve"> Capability as specified in TS 23.304 [77].</w:t>
      </w:r>
    </w:p>
    <w:p w:rsidR="00640CDD" w:rsidRPr="00640CDD" w:rsidRDefault="00640CDD" w:rsidP="00640CDD">
      <w:pPr>
        <w:ind w:left="568" w:hanging="284"/>
        <w:rPr>
          <w:rFonts w:eastAsia="DengXian"/>
          <w:lang w:eastAsia="zh-CN"/>
        </w:rPr>
      </w:pPr>
      <w:r w:rsidRPr="00640CDD">
        <w:rPr>
          <w:rFonts w:eastAsia="DengXian"/>
          <w:lang w:eastAsia="zh-CN"/>
        </w:rPr>
        <w:t>-</w:t>
      </w:r>
      <w:r w:rsidRPr="00640CDD">
        <w:rPr>
          <w:rFonts w:eastAsia="DengXian"/>
          <w:lang w:eastAsia="zh-CN"/>
        </w:rPr>
        <w:tab/>
        <w:t>If the target NF is PCF, the request may include the V2X capability as specified in TS 23.287 [73].</w:t>
      </w:r>
    </w:p>
    <w:p w:rsidR="00640CDD" w:rsidRPr="00640CDD" w:rsidRDefault="00640CDD" w:rsidP="00640CDD">
      <w:pPr>
        <w:ind w:left="568" w:hanging="284"/>
        <w:rPr>
          <w:rFonts w:eastAsia="DengXian"/>
          <w:lang w:eastAsia="zh-CN"/>
        </w:rPr>
      </w:pPr>
      <w:r w:rsidRPr="00640CDD">
        <w:rPr>
          <w:rFonts w:eastAsia="DengXian"/>
          <w:lang w:eastAsia="zh-CN"/>
        </w:rPr>
        <w:t>-</w:t>
      </w:r>
      <w:r w:rsidRPr="00640CDD">
        <w:rPr>
          <w:rFonts w:eastAsia="DengXian"/>
          <w:lang w:eastAsia="zh-CN"/>
        </w:rPr>
        <w:tab/>
        <w:t xml:space="preserve">If the target NF is NWDAF, the request may include Analytics ID(s) (possibly per service), TAI(s), Analytics aggregation capability, </w:t>
      </w:r>
      <w:proofErr w:type="gramStart"/>
      <w:r w:rsidRPr="00640CDD">
        <w:rPr>
          <w:rFonts w:eastAsia="DengXian"/>
          <w:lang w:eastAsia="zh-CN"/>
        </w:rPr>
        <w:t>Analytics</w:t>
      </w:r>
      <w:proofErr w:type="gramEnd"/>
      <w:r w:rsidRPr="00640CDD">
        <w:rPr>
          <w:rFonts w:eastAsia="DengXian"/>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rsidR="00640CDD" w:rsidRPr="00640CDD" w:rsidRDefault="00640CDD" w:rsidP="00640CDD">
      <w:pPr>
        <w:keepLines/>
        <w:ind w:left="1135" w:hanging="851"/>
        <w:rPr>
          <w:rFonts w:eastAsia="等线"/>
        </w:rPr>
      </w:pPr>
      <w:r w:rsidRPr="00640CDD">
        <w:rPr>
          <w:rFonts w:eastAsia="等线"/>
        </w:rPr>
        <w:t>NOTE 8:</w:t>
      </w:r>
      <w:r w:rsidRPr="00640CDD">
        <w:rPr>
          <w:rFonts w:eastAsia="等线"/>
        </w:rPr>
        <w:tab/>
        <w:t>Analytics metadata provisioning capability is only applicable when NF service consumer is NWDAF.</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HSS, the request may include IMPI, and/or IMPU and/or HSS Group ID.</w:t>
      </w:r>
    </w:p>
    <w:p w:rsidR="00640CDD" w:rsidRPr="00640CDD" w:rsidRDefault="00640CDD" w:rsidP="00640CDD">
      <w:pPr>
        <w:ind w:left="568" w:hanging="284"/>
        <w:rPr>
          <w:rFonts w:eastAsia="等线"/>
        </w:rPr>
      </w:pPr>
      <w:r w:rsidRPr="00640CDD">
        <w:rPr>
          <w:rFonts w:eastAsia="等线"/>
        </w:rPr>
        <w:lastRenderedPageBreak/>
        <w:t>-</w:t>
      </w:r>
      <w:r w:rsidRPr="00640CDD">
        <w:rPr>
          <w:rFonts w:eastAsia="等线"/>
        </w:rPr>
        <w:tab/>
        <w:t>If the NF service consumer needs to discover NF service producer instance(s) within an NF instance, the request includes the target NF Instance ID and NF Service Set ID of the producer.</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640CDD" w:rsidRPr="00640CDD" w:rsidRDefault="00640CDD" w:rsidP="00640CDD">
      <w:pPr>
        <w:keepLines/>
        <w:ind w:left="1135" w:hanging="851"/>
        <w:rPr>
          <w:rFonts w:eastAsia="等线"/>
        </w:rPr>
      </w:pPr>
      <w:r w:rsidRPr="00640CDD">
        <w:rPr>
          <w:rFonts w:eastAsia="等线"/>
        </w:rPr>
        <w:t>NOTE 9:</w:t>
      </w:r>
      <w:r w:rsidRPr="00640CDD">
        <w:rPr>
          <w:rFonts w:eastAsia="等线"/>
        </w:rPr>
        <w:tab/>
        <w:t>TS 29.510 [37] specifies the mechanism to identify equivalent NF Service Sets.</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NF service consumer needs to discover NF service producer instance(s) in the NF Set, the request includes the target NF Set ID of the producer.</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SMF, the request may include:</w:t>
      </w:r>
    </w:p>
    <w:p w:rsidR="00640CDD" w:rsidRPr="00640CDD" w:rsidRDefault="00640CDD" w:rsidP="00640CDD">
      <w:pPr>
        <w:ind w:left="851" w:hanging="284"/>
        <w:rPr>
          <w:rFonts w:eastAsia="等线"/>
        </w:rPr>
      </w:pPr>
      <w:r w:rsidRPr="00640CDD">
        <w:rPr>
          <w:rFonts w:eastAsia="等线"/>
        </w:rPr>
        <w:t>-</w:t>
      </w:r>
      <w:r w:rsidRPr="00640CDD">
        <w:rPr>
          <w:rFonts w:eastAsia="等线"/>
        </w:rPr>
        <w:tab/>
      </w:r>
      <w:proofErr w:type="gramStart"/>
      <w:r w:rsidRPr="00640CDD">
        <w:rPr>
          <w:rFonts w:eastAsia="等线"/>
        </w:rPr>
        <w:t>the</w:t>
      </w:r>
      <w:proofErr w:type="gramEnd"/>
      <w:r w:rsidRPr="00640CDD">
        <w:rPr>
          <w:rFonts w:eastAsia="等线"/>
        </w:rPr>
        <w:t xml:space="preserve"> UE location (TAI); or</w:t>
      </w:r>
    </w:p>
    <w:p w:rsidR="00640CDD" w:rsidRPr="00640CDD" w:rsidRDefault="00640CDD" w:rsidP="00640CDD">
      <w:pPr>
        <w:ind w:left="851" w:hanging="284"/>
        <w:rPr>
          <w:rFonts w:eastAsia="等线"/>
        </w:rPr>
      </w:pPr>
      <w:r w:rsidRPr="00640CDD">
        <w:rPr>
          <w:rFonts w:eastAsia="等线"/>
        </w:rPr>
        <w:t>-</w:t>
      </w:r>
      <w:r w:rsidRPr="00640CDD">
        <w:rPr>
          <w:rFonts w:eastAsia="等线"/>
        </w:rPr>
        <w:tab/>
        <w:t>TAI list.</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P-CSCF, the request may include UE location information, UE IP address/IP prefix, Access Type.</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640CDD" w:rsidRPr="00640CDD" w:rsidRDefault="00640CDD" w:rsidP="00640CDD">
      <w:pPr>
        <w:ind w:left="568" w:hanging="284"/>
        <w:rPr>
          <w:rFonts w:eastAsia="等线"/>
        </w:rPr>
      </w:pPr>
      <w:r w:rsidRPr="00640CDD">
        <w:rPr>
          <w:rFonts w:eastAsia="等线"/>
        </w:rPr>
        <w:t>-</w:t>
      </w:r>
      <w:r w:rsidRPr="00640CDD">
        <w:rPr>
          <w:rFonts w:eastAsia="等线"/>
        </w:rPr>
        <w:tab/>
        <w:t xml:space="preserve">If the target NF is SMF, the request may include the Control Plane </w:t>
      </w:r>
      <w:proofErr w:type="spellStart"/>
      <w:r w:rsidRPr="00640CDD">
        <w:rPr>
          <w:rFonts w:eastAsia="等线"/>
        </w:rPr>
        <w:t>CIoT</w:t>
      </w:r>
      <w:proofErr w:type="spellEnd"/>
      <w:r w:rsidRPr="00640CDD">
        <w:rPr>
          <w:rFonts w:eastAsia="等线"/>
        </w:rPr>
        <w:t xml:space="preserve"> 5GS Optimisation Indication or User Plane </w:t>
      </w:r>
      <w:proofErr w:type="spellStart"/>
      <w:r w:rsidRPr="00640CDD">
        <w:rPr>
          <w:rFonts w:eastAsia="等线"/>
        </w:rPr>
        <w:t>CIoT</w:t>
      </w:r>
      <w:proofErr w:type="spellEnd"/>
      <w:r w:rsidRPr="00640CDD">
        <w:rPr>
          <w:rFonts w:eastAsia="等线"/>
        </w:rPr>
        <w:t xml:space="preserve"> 5GS Optimisation Indication.</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SCP, the request may include information about:</w:t>
      </w:r>
    </w:p>
    <w:p w:rsidR="00640CDD" w:rsidRPr="00640CDD" w:rsidRDefault="00640CDD" w:rsidP="00640CDD">
      <w:pPr>
        <w:ind w:left="851" w:hanging="284"/>
        <w:rPr>
          <w:rFonts w:eastAsia="等线"/>
        </w:rPr>
      </w:pPr>
      <w:r w:rsidRPr="00640CDD">
        <w:rPr>
          <w:rFonts w:eastAsia="等线"/>
        </w:rPr>
        <w:t>-</w:t>
      </w:r>
      <w:r w:rsidRPr="00640CDD">
        <w:rPr>
          <w:rFonts w:eastAsia="等线"/>
        </w:rPr>
        <w:tab/>
        <w:t>SCP domain(s).</w:t>
      </w:r>
    </w:p>
    <w:p w:rsidR="00640CDD" w:rsidRPr="00640CDD" w:rsidRDefault="00640CDD" w:rsidP="00640CDD">
      <w:pPr>
        <w:ind w:left="851" w:hanging="284"/>
        <w:rPr>
          <w:rFonts w:eastAsia="等线"/>
        </w:rPr>
      </w:pPr>
      <w:r w:rsidRPr="00640CDD">
        <w:rPr>
          <w:rFonts w:eastAsia="等线"/>
        </w:rPr>
        <w:t>-</w:t>
      </w:r>
      <w:r w:rsidRPr="00640CDD">
        <w:rPr>
          <w:rFonts w:eastAsia="等线"/>
        </w:rPr>
        <w:tab/>
        <w:t>Remote PLMN reachable through SCP.</w:t>
      </w:r>
    </w:p>
    <w:p w:rsidR="00640CDD" w:rsidRPr="00640CDD" w:rsidRDefault="00640CDD" w:rsidP="00640CDD">
      <w:pPr>
        <w:ind w:left="851" w:hanging="284"/>
        <w:rPr>
          <w:rFonts w:eastAsia="等线"/>
        </w:rPr>
      </w:pPr>
      <w:r w:rsidRPr="00640CDD">
        <w:rPr>
          <w:rFonts w:eastAsia="等线"/>
        </w:rPr>
        <w:t>-</w:t>
      </w:r>
      <w:r w:rsidRPr="00640CDD">
        <w:rPr>
          <w:rFonts w:eastAsia="等线"/>
        </w:rPr>
        <w:tab/>
        <w:t>Endpoint addresses or Address Domain(s) (e.g. IP Address or FQDN ranges) accessible via the SCP.</w:t>
      </w:r>
    </w:p>
    <w:p w:rsidR="00640CDD" w:rsidRPr="00640CDD" w:rsidRDefault="00640CDD" w:rsidP="00640CDD">
      <w:pPr>
        <w:ind w:left="851" w:hanging="284"/>
        <w:rPr>
          <w:rFonts w:eastAsia="等线"/>
        </w:rPr>
      </w:pPr>
      <w:r w:rsidRPr="00640CDD">
        <w:rPr>
          <w:rFonts w:eastAsia="等线"/>
        </w:rPr>
        <w:t>-</w:t>
      </w:r>
      <w:r w:rsidRPr="00640CDD">
        <w:rPr>
          <w:rFonts w:eastAsia="等线"/>
        </w:rPr>
        <w:tab/>
        <w:t>NF sets of NFs served by the SCP.</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MB-SMF, the request may include UE location (i.e. TAI), MBS Session ID and Area Session ID. Details about MB-SMF discovery and selection are described in TS 23.247 [78].</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5G DDNMF, the request may include SUPI, IP Address or FQDN of 5G DDNMF.</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DCCF, the request may include TAI(s), NF type of the NF data sources, NF Set ID of the NF data sources. Details about DCCF discovery and selection are described in clause 6.3.19 of TS 23.501 [2].</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EASDF, the request may include S-NSSAI, DNN, N6 IP address of the PSA UPF, location as per NF profile and DNAI(if exist). Details about EASDF discovery and selection are described in clause 6.3.23 of TS 23.501 [2].</w:t>
      </w:r>
    </w:p>
    <w:p w:rsidR="00640CDD" w:rsidRPr="00640CDD" w:rsidRDefault="00640CDD" w:rsidP="00640CDD">
      <w:pPr>
        <w:ind w:left="568" w:hanging="284"/>
        <w:rPr>
          <w:rFonts w:eastAsia="等线"/>
        </w:rPr>
      </w:pPr>
      <w:r w:rsidRPr="00640CDD">
        <w:rPr>
          <w:rFonts w:eastAsia="等线"/>
        </w:rPr>
        <w:t>-</w:t>
      </w:r>
      <w:r w:rsidRPr="00640CDD">
        <w:rPr>
          <w:rFonts w:eastAsia="等线"/>
        </w:rPr>
        <w:tab/>
        <w:t xml:space="preserve">If the target NF is AMF, the request may include the support of SNPN </w:t>
      </w:r>
      <w:proofErr w:type="spellStart"/>
      <w:r w:rsidRPr="00640CDD">
        <w:rPr>
          <w:rFonts w:eastAsia="等线"/>
        </w:rPr>
        <w:t>Onboarding</w:t>
      </w:r>
      <w:proofErr w:type="spellEnd"/>
      <w:r w:rsidRPr="00640CDD">
        <w:rPr>
          <w:rFonts w:eastAsia="等线"/>
        </w:rPr>
        <w:t xml:space="preserve"> to indicate whether the target NF instance supports SNPN </w:t>
      </w:r>
      <w:proofErr w:type="spellStart"/>
      <w:r w:rsidRPr="00640CDD">
        <w:rPr>
          <w:rFonts w:eastAsia="等线"/>
        </w:rPr>
        <w:t>Onboarding</w:t>
      </w:r>
      <w:proofErr w:type="spellEnd"/>
      <w:r w:rsidRPr="00640CDD">
        <w:rPr>
          <w:rFonts w:eastAsia="等线"/>
        </w:rPr>
        <w:t xml:space="preserve"> or not.</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SMF, the request may include the support of User Plane Remote Provisioning to indicate whether the target NF instance supports User Plane Remote Provisioning or not as described in clause 5.30.2.10.4.3 of TS 23.501 [2].</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NEF, the request may include the support of UAS NF functionality.</w:t>
      </w:r>
    </w:p>
    <w:p w:rsidR="00640CDD" w:rsidRDefault="00640CDD" w:rsidP="00640CDD">
      <w:pPr>
        <w:ind w:left="568" w:hanging="284"/>
        <w:rPr>
          <w:ins w:id="74" w:author="JY" w:date="2023-01-09T16:11:00Z"/>
          <w:rFonts w:eastAsia="等线"/>
          <w:lang w:eastAsia="zh-CN"/>
        </w:rPr>
      </w:pPr>
      <w:r w:rsidRPr="00640CDD">
        <w:rPr>
          <w:rFonts w:eastAsia="等线"/>
        </w:rPr>
        <w:t>-</w:t>
      </w:r>
      <w:r w:rsidRPr="00640CDD">
        <w:rPr>
          <w:rFonts w:eastAsia="等线"/>
        </w:rPr>
        <w:tab/>
        <w:t>If the target NF is NSSAAF, the request may include SUPI or Internal Group ID.</w:t>
      </w:r>
    </w:p>
    <w:p w:rsidR="00640CDD" w:rsidRPr="00640CDD" w:rsidRDefault="00640CDD" w:rsidP="00640CDD">
      <w:pPr>
        <w:pStyle w:val="B1"/>
        <w:rPr>
          <w:lang w:eastAsia="zh-CN"/>
        </w:rPr>
      </w:pPr>
      <w:ins w:id="75" w:author="JY" w:date="2023-01-09T16:11:00Z">
        <w:r>
          <w:rPr>
            <w:rFonts w:hint="eastAsia"/>
            <w:lang w:eastAsia="zh-CN"/>
          </w:rPr>
          <w:t>-</w:t>
        </w:r>
        <w:r>
          <w:rPr>
            <w:rFonts w:hint="eastAsia"/>
            <w:lang w:eastAsia="zh-CN"/>
          </w:rPr>
          <w:tab/>
        </w:r>
        <w:r w:rsidRPr="00640CDD">
          <w:rPr>
            <w:rFonts w:eastAsia="等线"/>
            <w:lang w:eastAsia="zh-CN"/>
          </w:rPr>
          <w:t>If the target NF is</w:t>
        </w:r>
        <w:r>
          <w:rPr>
            <w:rFonts w:eastAsia="等线" w:hint="eastAsia"/>
            <w:lang w:eastAsia="zh-CN"/>
          </w:rPr>
          <w:t xml:space="preserve"> </w:t>
        </w:r>
      </w:ins>
      <w:ins w:id="76" w:author="JY" w:date="2023-01-09T16:13:00Z">
        <w:r w:rsidR="00DC5128">
          <w:rPr>
            <w:rFonts w:eastAsia="等线" w:hint="eastAsia"/>
            <w:lang w:eastAsia="zh-CN"/>
          </w:rPr>
          <w:t>DCSF</w:t>
        </w:r>
      </w:ins>
      <w:ins w:id="77" w:author="JY" w:date="2023-01-09T16:11:00Z">
        <w:r>
          <w:rPr>
            <w:rFonts w:eastAsia="等线" w:hint="eastAsia"/>
            <w:lang w:eastAsia="zh-CN"/>
          </w:rPr>
          <w:t xml:space="preserve">, the request may include </w:t>
        </w:r>
      </w:ins>
      <w:ins w:id="78" w:author="JY" w:date="2023-01-09T16:13:00Z">
        <w:r w:rsidR="00DC5128">
          <w:rPr>
            <w:rFonts w:eastAsia="宋体" w:hint="eastAsia"/>
            <w:lang w:eastAsia="zh-CN"/>
          </w:rPr>
          <w:t>IMPU of calling</w:t>
        </w:r>
      </w:ins>
      <w:ins w:id="79" w:author="JY" w:date="2023-01-09T16:14:00Z">
        <w:r w:rsidR="00DC5128">
          <w:rPr>
            <w:rFonts w:eastAsia="宋体" w:hint="eastAsia"/>
            <w:lang w:eastAsia="zh-CN"/>
          </w:rPr>
          <w:t xml:space="preserve"> party</w:t>
        </w:r>
      </w:ins>
      <w:ins w:id="80" w:author="JY" w:date="2023-01-09T16:13:00Z">
        <w:r w:rsidR="00DC5128">
          <w:rPr>
            <w:rFonts w:eastAsia="宋体" w:hint="eastAsia"/>
            <w:lang w:eastAsia="zh-CN"/>
          </w:rPr>
          <w:t xml:space="preserve">, </w:t>
        </w:r>
      </w:ins>
      <w:ins w:id="81" w:author="JY" w:date="2023-01-09T16:14:00Z">
        <w:r w:rsidR="00DC5128">
          <w:rPr>
            <w:rFonts w:eastAsia="宋体" w:hint="eastAsia"/>
            <w:lang w:eastAsia="zh-CN"/>
          </w:rPr>
          <w:t>SIP URI or Tel URI of called party.</w:t>
        </w:r>
      </w:ins>
    </w:p>
    <w:p w:rsidR="00640CDD" w:rsidRPr="00640CDD" w:rsidRDefault="00640CDD" w:rsidP="00640CDD">
      <w:pPr>
        <w:rPr>
          <w:rFonts w:eastAsia="等线"/>
        </w:rPr>
      </w:pPr>
      <w:r w:rsidRPr="00640CDD">
        <w:rPr>
          <w:rFonts w:eastAsia="等线"/>
          <w:b/>
        </w:rPr>
        <w:lastRenderedPageBreak/>
        <w:t xml:space="preserve">Outputs, Required: </w:t>
      </w:r>
      <w:r w:rsidRPr="00640CDD">
        <w:rPr>
          <w:rFonts w:eastAsia="等线"/>
        </w:rPr>
        <w:t xml:space="preserve">A set of NF instances, a validity period for the discovery result, containing per NF Instance: NF type, NF instance ID, </w:t>
      </w:r>
      <w:r w:rsidRPr="00640CDD">
        <w:rPr>
          <w:rFonts w:eastAsia="等线"/>
          <w:lang w:eastAsia="zh-CN"/>
        </w:rPr>
        <w:t>FQDN or IP addre</w:t>
      </w:r>
      <w:r w:rsidRPr="00640CDD">
        <w:rPr>
          <w:rFonts w:eastAsia="等线"/>
        </w:rPr>
        <w:t>ss(</w:t>
      </w:r>
      <w:proofErr w:type="spellStart"/>
      <w:r w:rsidRPr="00640CDD">
        <w:rPr>
          <w:rFonts w:eastAsia="等线"/>
        </w:rPr>
        <w:t>es</w:t>
      </w:r>
      <w:proofErr w:type="spellEnd"/>
      <w:r w:rsidRPr="00640CDD">
        <w:rPr>
          <w:rFonts w:eastAsia="等线"/>
        </w:rPr>
        <w:t>) of the NF instance and if applicable, a list of services instances, where each service instance has a service name, a NF service instance ID and optionally</w:t>
      </w:r>
      <w:r w:rsidRPr="00640CDD">
        <w:rPr>
          <w:rFonts w:eastAsia="等线"/>
          <w:lang w:eastAsia="zh-CN"/>
        </w:rPr>
        <w:t xml:space="preserve"> Endpoint Address(</w:t>
      </w:r>
      <w:proofErr w:type="spellStart"/>
      <w:r w:rsidRPr="00640CDD">
        <w:rPr>
          <w:rFonts w:eastAsia="等线"/>
          <w:lang w:eastAsia="zh-CN"/>
        </w:rPr>
        <w:t>es</w:t>
      </w:r>
      <w:proofErr w:type="spellEnd"/>
      <w:r w:rsidRPr="00640CDD">
        <w:rPr>
          <w:rFonts w:eastAsia="等线"/>
          <w:lang w:eastAsia="zh-CN"/>
        </w:rPr>
        <w:t>)</w:t>
      </w:r>
    </w:p>
    <w:p w:rsidR="00640CDD" w:rsidRPr="00640CDD" w:rsidRDefault="00640CDD" w:rsidP="00640CDD">
      <w:pPr>
        <w:rPr>
          <w:rFonts w:eastAsia="等线"/>
        </w:rPr>
      </w:pPr>
      <w:r w:rsidRPr="00640CDD">
        <w:rPr>
          <w:rFonts w:eastAsia="等线"/>
          <w:lang w:eastAsia="zh-CN"/>
        </w:rPr>
        <w:t xml:space="preserve">Endpoint </w:t>
      </w:r>
      <w:proofErr w:type="gramStart"/>
      <w:r w:rsidRPr="00640CDD">
        <w:rPr>
          <w:rFonts w:eastAsia="等线"/>
          <w:lang w:eastAsia="zh-CN"/>
        </w:rPr>
        <w:t>Address(</w:t>
      </w:r>
      <w:proofErr w:type="spellStart"/>
      <w:proofErr w:type="gramEnd"/>
      <w:r w:rsidRPr="00640CDD">
        <w:rPr>
          <w:rFonts w:eastAsia="等线"/>
          <w:lang w:eastAsia="zh-CN"/>
        </w:rPr>
        <w:t>es</w:t>
      </w:r>
      <w:proofErr w:type="spellEnd"/>
      <w:r w:rsidRPr="00640CDD">
        <w:rPr>
          <w:rFonts w:eastAsia="等线"/>
          <w:lang w:eastAsia="zh-CN"/>
        </w:rPr>
        <w:t>) may be a list of IP addresses or an FQDN for the NF service instance.</w:t>
      </w:r>
    </w:p>
    <w:p w:rsidR="00640CDD" w:rsidRPr="00640CDD" w:rsidRDefault="00640CDD" w:rsidP="00640CDD">
      <w:pPr>
        <w:keepLines/>
        <w:ind w:left="1135" w:hanging="851"/>
        <w:rPr>
          <w:rFonts w:eastAsia="等线"/>
        </w:rPr>
      </w:pPr>
      <w:r w:rsidRPr="00640CDD">
        <w:rPr>
          <w:rFonts w:eastAsia="等线"/>
        </w:rPr>
        <w:t>NOTE 11:</w:t>
      </w:r>
      <w:r w:rsidRPr="00640CDD">
        <w:rPr>
          <w:rFonts w:eastAsia="等线"/>
        </w:rPr>
        <w:tab/>
        <w:t>SCPs does not have any service instances.</w:t>
      </w:r>
    </w:p>
    <w:p w:rsidR="00640CDD" w:rsidRPr="00640CDD" w:rsidRDefault="00640CDD" w:rsidP="00640CDD">
      <w:pPr>
        <w:rPr>
          <w:rFonts w:eastAsia="等线"/>
          <w:lang w:eastAsia="zh-CN"/>
        </w:rPr>
      </w:pPr>
      <w:r w:rsidRPr="00640CDD">
        <w:rPr>
          <w:rFonts w:eastAsia="等线"/>
          <w:b/>
        </w:rPr>
        <w:t xml:space="preserve">Outputs, Optional: </w:t>
      </w:r>
      <w:r w:rsidRPr="00640CDD">
        <w:rPr>
          <w:rFonts w:eastAsia="等线"/>
        </w:rPr>
        <w:t>Per NF instance, other information in the NF profile listed in clause 6.2.6 in TS 23.501 [2] related to the NF instance, such as:</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NF load information.</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NF capacity information.</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NF priority information.</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640CDD" w:rsidRPr="00640CDD" w:rsidRDefault="00640CDD" w:rsidP="00640CDD">
      <w:pPr>
        <w:keepLines/>
        <w:ind w:left="1135" w:hanging="851"/>
        <w:rPr>
          <w:rFonts w:eastAsia="等线"/>
          <w:lang w:eastAsia="ko-KR"/>
        </w:rPr>
      </w:pPr>
      <w:r w:rsidRPr="00640CDD">
        <w:rPr>
          <w:rFonts w:eastAsia="等线"/>
          <w:lang w:eastAsia="ko-KR"/>
        </w:rPr>
        <w:t>NOTE 12:</w:t>
      </w:r>
      <w:r w:rsidRPr="00640CDD">
        <w:rPr>
          <w:rFonts w:eastAsia="等线"/>
          <w:lang w:eastAsia="ko-KR"/>
        </w:rPr>
        <w:tab/>
        <w:t>Range of SUPI(s) is limited in this release to a SUPI type of IMSI as defined in TS 23.003 [33].</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is UDM, UDR, PCF, BSF or AUSF, they can include UDM Group ID, UDR Group ID, PCF Group ID, BSF Group ID, AUSF Group ID respectively.</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is HSS, it can include HSS Group ID.</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For UDM and AUSF, Routing Indicator, or Routing Indicator and Home Network Public Key identifier.</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is AMF, it includes list of GUAMI(s). In addition, it may include list of GUAMI(s) for which it can serve as backup for failure/maintenance.</w:t>
      </w:r>
    </w:p>
    <w:p w:rsidR="00640CDD" w:rsidRPr="00640CDD" w:rsidRDefault="00640CDD" w:rsidP="00640CDD">
      <w:pPr>
        <w:ind w:left="568" w:hanging="284"/>
        <w:rPr>
          <w:rFonts w:eastAsia="DengXian"/>
          <w:lang w:eastAsia="ko-KR"/>
        </w:rPr>
      </w:pPr>
      <w:r w:rsidRPr="00640CDD">
        <w:rPr>
          <w:rFonts w:eastAsia="DengXian"/>
          <w:lang w:eastAsia="zh-CN"/>
        </w:rPr>
        <w:t>-</w:t>
      </w:r>
      <w:r w:rsidRPr="00640CDD">
        <w:rPr>
          <w:rFonts w:eastAsia="DengXian"/>
          <w:lang w:eastAsia="zh-CN"/>
        </w:rPr>
        <w:tab/>
        <w:t xml:space="preserve">If the target NF is CHF, it includes </w:t>
      </w:r>
      <w:r w:rsidRPr="00640CDD">
        <w:rPr>
          <w:rFonts w:eastAsia="等线"/>
          <w:noProof/>
        </w:rPr>
        <w:t>primary CHF instance and the secondary CHF instance pair(s), if configured in CHF instance profile.</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For the UPF Management: UPF Provisioning Information as defined in clause 4.17.6.</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S-NSSAI(s) and the associated NSI ID(s) (if available).</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Information about the location of the target NF (operator specific information, e.g. geographical location, data centre).</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TAI(s).</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PLMN ID.</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is PCF or SMF, it includes the MA PDU Session capability to indicate if the NF instance supports MA PDU session or not.</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is PCF, it includes the DNN replacement capability to indicate if the NF instance supports DNN replacement or not.</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rsidR="00640CDD" w:rsidRPr="00640CDD" w:rsidRDefault="00640CDD" w:rsidP="00640CDD">
      <w:pPr>
        <w:keepLines/>
        <w:ind w:left="1135" w:hanging="851"/>
        <w:rPr>
          <w:rFonts w:eastAsia="等线"/>
          <w:lang w:eastAsia="ko-KR"/>
        </w:rPr>
      </w:pPr>
      <w:r w:rsidRPr="00640CDD">
        <w:rPr>
          <w:rFonts w:eastAsia="等线"/>
          <w:lang w:eastAsia="ko-KR"/>
        </w:rPr>
        <w:t>NOTE 13:</w:t>
      </w:r>
      <w:r w:rsidRPr="00640CDD">
        <w:rPr>
          <w:rFonts w:eastAsia="等线"/>
          <w:lang w:eastAsia="ko-KR"/>
        </w:rPr>
        <w:tab/>
        <w:t>The Supported Analytics Delay is provided for an Analytics ID only when the NRF had received Real-Time Communication Indication for this Analytics ID in the NWDAF discovery request.</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640CDD" w:rsidRPr="00640CDD" w:rsidRDefault="00640CDD" w:rsidP="00640CDD">
      <w:pPr>
        <w:ind w:left="568" w:hanging="284"/>
        <w:rPr>
          <w:rFonts w:eastAsia="等线"/>
          <w:lang w:eastAsia="ko-KR"/>
        </w:rPr>
      </w:pPr>
      <w:r w:rsidRPr="00640CDD">
        <w:rPr>
          <w:rFonts w:eastAsia="等线"/>
          <w:lang w:eastAsia="ko-KR"/>
        </w:rPr>
        <w:lastRenderedPageBreak/>
        <w:t>-</w:t>
      </w:r>
      <w:r w:rsidRPr="00640CDD">
        <w:rPr>
          <w:rFonts w:eastAsia="等线"/>
          <w:lang w:eastAsia="ko-KR"/>
        </w:rPr>
        <w:tab/>
        <w:t xml:space="preserve">NF Set </w:t>
      </w:r>
      <w:proofErr w:type="gramStart"/>
      <w:r w:rsidRPr="00640CDD">
        <w:rPr>
          <w:rFonts w:eastAsia="等线"/>
          <w:lang w:eastAsia="ko-KR"/>
        </w:rPr>
        <w:t>ID.</w:t>
      </w:r>
      <w:proofErr w:type="gramEnd"/>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 xml:space="preserve">NF Service Set </w:t>
      </w:r>
      <w:proofErr w:type="gramStart"/>
      <w:r w:rsidRPr="00640CDD">
        <w:rPr>
          <w:rFonts w:eastAsia="等线"/>
          <w:lang w:eastAsia="ko-KR"/>
        </w:rPr>
        <w:t>ID.</w:t>
      </w:r>
      <w:proofErr w:type="gramEnd"/>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is SMF, it may include the SMF(s) Service Area.</w:t>
      </w:r>
    </w:p>
    <w:p w:rsidR="00640CDD" w:rsidRPr="00640CDD" w:rsidRDefault="00640CDD" w:rsidP="00640CDD">
      <w:pPr>
        <w:keepLines/>
        <w:ind w:left="1135" w:hanging="851"/>
        <w:rPr>
          <w:rFonts w:eastAsia="等线"/>
        </w:rPr>
      </w:pPr>
      <w:r w:rsidRPr="00640CDD">
        <w:rPr>
          <w:rFonts w:eastAsia="等线"/>
        </w:rPr>
        <w:t>NOTE 14:</w:t>
      </w:r>
      <w:r w:rsidRPr="00640CDD">
        <w:rPr>
          <w:rFonts w:eastAsia="等线"/>
        </w:rPr>
        <w:tab/>
        <w:t>If no SMF Service Area is provided, the AMF assumes that a SMF can serve the whole PLMN.</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 xml:space="preserve">If the target NF is P-CSCF, it includes P-CSCF FQDN(s) or IP </w:t>
      </w:r>
      <w:proofErr w:type="gramStart"/>
      <w:r w:rsidRPr="00640CDD">
        <w:rPr>
          <w:rFonts w:eastAsia="等线"/>
          <w:lang w:eastAsia="ko-KR"/>
        </w:rPr>
        <w:t>address(</w:t>
      </w:r>
      <w:proofErr w:type="spellStart"/>
      <w:proofErr w:type="gramEnd"/>
      <w:r w:rsidRPr="00640CDD">
        <w:rPr>
          <w:rFonts w:eastAsia="等线"/>
          <w:lang w:eastAsia="ko-KR"/>
        </w:rPr>
        <w:t>es</w:t>
      </w:r>
      <w:proofErr w:type="spellEnd"/>
      <w:r w:rsidRPr="00640CDD">
        <w:rPr>
          <w:rFonts w:eastAsia="等线"/>
          <w:lang w:eastAsia="ko-KR"/>
        </w:rPr>
        <w:t>) and optional Access Type(s) associated with each P-CSCF.</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 xml:space="preserve">If the target NF is NEF, it may include Event ID(s) provided by AF and/or it includes one or multiple combination(s) of the S-NSSAI and DNN corresponding to the </w:t>
      </w:r>
      <w:proofErr w:type="spellStart"/>
      <w:r w:rsidRPr="00640CDD">
        <w:rPr>
          <w:rFonts w:eastAsia="等线"/>
          <w:lang w:eastAsia="ko-KR"/>
        </w:rPr>
        <w:t>untrusted</w:t>
      </w:r>
      <w:proofErr w:type="spellEnd"/>
      <w:r w:rsidRPr="00640CDD">
        <w:rPr>
          <w:rFonts w:eastAsia="等线"/>
          <w:lang w:eastAsia="ko-KR"/>
        </w:rPr>
        <w:t xml:space="preserve"> AF served by the NEF.</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SCP domain the NF belongs to.</w:t>
      </w:r>
    </w:p>
    <w:p w:rsidR="00640CDD" w:rsidRPr="00640CDD" w:rsidRDefault="00640CDD" w:rsidP="00640CDD">
      <w:pPr>
        <w:keepLines/>
        <w:ind w:left="1135" w:hanging="851"/>
        <w:rPr>
          <w:rFonts w:eastAsia="等线"/>
        </w:rPr>
      </w:pPr>
      <w:r w:rsidRPr="00640CDD">
        <w:rPr>
          <w:rFonts w:eastAsia="等线"/>
        </w:rPr>
        <w:t>NOTE 15:</w:t>
      </w:r>
      <w:r w:rsidRPr="00640CDD">
        <w:rPr>
          <w:rFonts w:eastAsia="等线"/>
        </w:rPr>
        <w:tab/>
        <w:t>Only one SCP domain is registered in NF profile for an NF.</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is SCP:</w:t>
      </w:r>
    </w:p>
    <w:p w:rsidR="00640CDD" w:rsidRPr="00640CDD" w:rsidRDefault="00640CDD" w:rsidP="00640CDD">
      <w:pPr>
        <w:ind w:left="851" w:hanging="284"/>
        <w:rPr>
          <w:rFonts w:eastAsia="等线"/>
        </w:rPr>
      </w:pPr>
      <w:r w:rsidRPr="00640CDD">
        <w:rPr>
          <w:rFonts w:eastAsia="等线"/>
        </w:rPr>
        <w:t>-</w:t>
      </w:r>
      <w:r w:rsidRPr="00640CDD">
        <w:rPr>
          <w:rFonts w:eastAsia="等线"/>
        </w:rPr>
        <w:tab/>
        <w:t>SCP domain(s).</w:t>
      </w:r>
    </w:p>
    <w:p w:rsidR="00640CDD" w:rsidRPr="00640CDD" w:rsidRDefault="00640CDD" w:rsidP="00640CDD">
      <w:pPr>
        <w:ind w:left="851" w:hanging="284"/>
        <w:rPr>
          <w:rFonts w:eastAsia="等线"/>
        </w:rPr>
      </w:pPr>
      <w:r w:rsidRPr="00640CDD">
        <w:rPr>
          <w:rFonts w:eastAsia="等线"/>
        </w:rPr>
        <w:t>-</w:t>
      </w:r>
      <w:r w:rsidRPr="00640CDD">
        <w:rPr>
          <w:rFonts w:eastAsia="等线"/>
        </w:rPr>
        <w:tab/>
        <w:t>Remote PLMNs reachable through SCP.</w:t>
      </w:r>
    </w:p>
    <w:p w:rsidR="00640CDD" w:rsidRPr="00640CDD" w:rsidRDefault="00640CDD" w:rsidP="00640CDD">
      <w:pPr>
        <w:ind w:left="851" w:hanging="284"/>
        <w:rPr>
          <w:rFonts w:eastAsia="等线"/>
        </w:rPr>
      </w:pPr>
      <w:r w:rsidRPr="00640CDD">
        <w:rPr>
          <w:rFonts w:eastAsia="等线"/>
        </w:rPr>
        <w:t>-</w:t>
      </w:r>
      <w:r w:rsidRPr="00640CDD">
        <w:rPr>
          <w:rFonts w:eastAsia="等线"/>
        </w:rPr>
        <w:tab/>
        <w:t>Endpoint addresses or Address Domain(s) (e.g. IP Address or FQDN ranges) accessible via the SCP.</w:t>
      </w:r>
    </w:p>
    <w:p w:rsidR="00640CDD" w:rsidRPr="00640CDD" w:rsidRDefault="00640CDD" w:rsidP="00640CDD">
      <w:pPr>
        <w:ind w:left="851" w:hanging="284"/>
        <w:rPr>
          <w:rFonts w:eastAsia="等线"/>
        </w:rPr>
      </w:pPr>
      <w:r w:rsidRPr="00640CDD">
        <w:rPr>
          <w:rFonts w:eastAsia="等线"/>
        </w:rPr>
        <w:t>-</w:t>
      </w:r>
      <w:r w:rsidRPr="00640CDD">
        <w:rPr>
          <w:rFonts w:eastAsia="等线"/>
        </w:rPr>
        <w:tab/>
        <w:t>NF sets of NFs served by the SCP.</w:t>
      </w:r>
    </w:p>
    <w:p w:rsidR="00640CDD" w:rsidRPr="00640CDD" w:rsidRDefault="00640CDD" w:rsidP="00640CDD">
      <w:pPr>
        <w:ind w:left="568" w:hanging="284"/>
        <w:rPr>
          <w:rFonts w:eastAsia="等线"/>
          <w:lang w:eastAsia="ko-KR"/>
        </w:rPr>
      </w:pPr>
      <w:r w:rsidRPr="00640CDD">
        <w:rPr>
          <w:rFonts w:eastAsia="等线"/>
          <w:lang w:eastAsia="ko-KR"/>
        </w:rPr>
        <w:t>-</w:t>
      </w:r>
      <w:r w:rsidRPr="00640CDD">
        <w:rPr>
          <w:rFonts w:eastAsia="等线"/>
          <w:lang w:eastAsia="ko-KR"/>
        </w:rPr>
        <w:tab/>
        <w:t>If the target NF is 5G DDNMF, it may include IP Address or FQDN of 5G DDNMF.</w:t>
      </w:r>
    </w:p>
    <w:p w:rsidR="00640CDD" w:rsidRPr="00640CDD" w:rsidRDefault="00640CDD" w:rsidP="00640CDD">
      <w:pPr>
        <w:ind w:left="568" w:hanging="284"/>
        <w:rPr>
          <w:rFonts w:eastAsia="等线"/>
        </w:rPr>
      </w:pPr>
      <w:r w:rsidRPr="00640CDD">
        <w:rPr>
          <w:rFonts w:eastAsia="等线"/>
        </w:rPr>
        <w:t>-</w:t>
      </w:r>
      <w:r w:rsidRPr="00640CDD">
        <w:rPr>
          <w:rFonts w:eastAsia="等线"/>
        </w:rPr>
        <w:tab/>
        <w:t xml:space="preserve">If the target NF is MB-SMF, it may include the MBS Session ID(s), Area Session ID(s), </w:t>
      </w:r>
      <w:proofErr w:type="gramStart"/>
      <w:r w:rsidRPr="00640CDD">
        <w:rPr>
          <w:rFonts w:eastAsia="等线"/>
        </w:rPr>
        <w:t>corresponding MBS service area(s)</w:t>
      </w:r>
      <w:proofErr w:type="gramEnd"/>
      <w:r w:rsidRPr="00640CDD">
        <w:rPr>
          <w:rFonts w:eastAsia="等线"/>
        </w:rPr>
        <w:t xml:space="preserve"> as described in TS 23.247 [78].</w:t>
      </w:r>
    </w:p>
    <w:p w:rsidR="00640CDD" w:rsidRPr="00640CDD" w:rsidRDefault="00640CDD" w:rsidP="00640CDD">
      <w:pPr>
        <w:ind w:left="568" w:hanging="284"/>
        <w:rPr>
          <w:rFonts w:eastAsia="等线"/>
        </w:rPr>
      </w:pPr>
      <w:r w:rsidRPr="00640CDD">
        <w:rPr>
          <w:rFonts w:eastAsia="等线"/>
        </w:rPr>
        <w:t>-</w:t>
      </w:r>
      <w:r w:rsidRPr="00640CDD">
        <w:rPr>
          <w:rFonts w:eastAsia="等线"/>
        </w:rPr>
        <w:tab/>
        <w:t>If the target NF is DCCF, it includes DCCF serving area information, NF type of the NF data sources, NF Set ID of the NF data sources. Details about DCCF specific information are described in clause 6.3.19 of TS 23.501 [2].</w:t>
      </w:r>
    </w:p>
    <w:p w:rsidR="00640CDD" w:rsidRPr="00640CDD" w:rsidRDefault="00640CDD" w:rsidP="00640CDD">
      <w:pPr>
        <w:rPr>
          <w:rFonts w:eastAsia="等线"/>
          <w:b/>
        </w:rPr>
      </w:pPr>
      <w:r w:rsidRPr="00640CDD">
        <w:rPr>
          <w:rFonts w:eastAsia="等线"/>
        </w:rPr>
        <w:t>See clause 4.17.4 and 4.17.5 for details on the usage of this service operation.</w:t>
      </w:r>
    </w:p>
    <w:p w:rsidR="00EA6358" w:rsidRPr="00640CDD" w:rsidRDefault="00EA6358" w:rsidP="00EA6358">
      <w:pPr>
        <w:keepLines/>
        <w:ind w:left="1135" w:hanging="851"/>
        <w:rPr>
          <w:rFonts w:eastAsia="等线"/>
          <w:lang w:eastAsia="zh-CN"/>
        </w:rPr>
      </w:pPr>
    </w:p>
    <w:p w:rsidR="00EA6358" w:rsidRPr="00744A74" w:rsidRDefault="00EA6358" w:rsidP="00EA6358">
      <w:pPr>
        <w:keepLines/>
        <w:ind w:left="1135" w:hanging="851"/>
        <w:rPr>
          <w:lang w:eastAsia="zh-CN"/>
        </w:rPr>
      </w:pPr>
    </w:p>
    <w:p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286" w:rsidRDefault="00A05286">
      <w:r>
        <w:separator/>
      </w:r>
    </w:p>
  </w:endnote>
  <w:endnote w:type="continuationSeparator" w:id="0">
    <w:p w:rsidR="00A05286" w:rsidRDefault="00A052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286" w:rsidRDefault="00A05286">
      <w:r>
        <w:separator/>
      </w:r>
    </w:p>
  </w:footnote>
  <w:footnote w:type="continuationSeparator" w:id="0">
    <w:p w:rsidR="00A05286" w:rsidRDefault="00A052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A3C5F">
      <w:fldChar w:fldCharType="begin"/>
    </w:r>
    <w:r w:rsidR="00374DD4">
      <w:instrText>PAGE</w:instrText>
    </w:r>
    <w:r w:rsidR="004A3C5F">
      <w:fldChar w:fldCharType="separate"/>
    </w:r>
    <w:r>
      <w:rPr>
        <w:noProof/>
      </w:rPr>
      <w:t>1</w:t>
    </w:r>
    <w:r w:rsidR="004A3C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43431"/>
    <w:rsid w:val="00060B21"/>
    <w:rsid w:val="00080FB2"/>
    <w:rsid w:val="000A2617"/>
    <w:rsid w:val="000A6394"/>
    <w:rsid w:val="000B7FED"/>
    <w:rsid w:val="000C038A"/>
    <w:rsid w:val="000C6598"/>
    <w:rsid w:val="000D44B3"/>
    <w:rsid w:val="000D55A5"/>
    <w:rsid w:val="000E13F1"/>
    <w:rsid w:val="001458A3"/>
    <w:rsid w:val="00145D43"/>
    <w:rsid w:val="00154A18"/>
    <w:rsid w:val="00192C46"/>
    <w:rsid w:val="001A08B3"/>
    <w:rsid w:val="001A7778"/>
    <w:rsid w:val="001A7B60"/>
    <w:rsid w:val="001B2057"/>
    <w:rsid w:val="001B52F0"/>
    <w:rsid w:val="001B7A65"/>
    <w:rsid w:val="001C2EB7"/>
    <w:rsid w:val="001C42E0"/>
    <w:rsid w:val="001D2784"/>
    <w:rsid w:val="001E2375"/>
    <w:rsid w:val="001E41F3"/>
    <w:rsid w:val="0026004D"/>
    <w:rsid w:val="002640DD"/>
    <w:rsid w:val="00275D12"/>
    <w:rsid w:val="00284FEB"/>
    <w:rsid w:val="002860C4"/>
    <w:rsid w:val="002B5741"/>
    <w:rsid w:val="002E472E"/>
    <w:rsid w:val="00305409"/>
    <w:rsid w:val="0030688D"/>
    <w:rsid w:val="00314018"/>
    <w:rsid w:val="00323512"/>
    <w:rsid w:val="003609EF"/>
    <w:rsid w:val="0036231A"/>
    <w:rsid w:val="00374DD4"/>
    <w:rsid w:val="00386438"/>
    <w:rsid w:val="00392ADE"/>
    <w:rsid w:val="003C64F2"/>
    <w:rsid w:val="003E1A36"/>
    <w:rsid w:val="003E732E"/>
    <w:rsid w:val="00410371"/>
    <w:rsid w:val="00413C5D"/>
    <w:rsid w:val="004144D1"/>
    <w:rsid w:val="004242F1"/>
    <w:rsid w:val="00466C15"/>
    <w:rsid w:val="00471177"/>
    <w:rsid w:val="00477522"/>
    <w:rsid w:val="00496C44"/>
    <w:rsid w:val="004A263F"/>
    <w:rsid w:val="004A3C5F"/>
    <w:rsid w:val="004B75B7"/>
    <w:rsid w:val="004E28B1"/>
    <w:rsid w:val="005141D9"/>
    <w:rsid w:val="005148E4"/>
    <w:rsid w:val="0051580D"/>
    <w:rsid w:val="005201AE"/>
    <w:rsid w:val="005414D0"/>
    <w:rsid w:val="00547111"/>
    <w:rsid w:val="0056360B"/>
    <w:rsid w:val="005835D2"/>
    <w:rsid w:val="00592D74"/>
    <w:rsid w:val="005D2C83"/>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E21FB"/>
    <w:rsid w:val="006F2CCF"/>
    <w:rsid w:val="006F3EC2"/>
    <w:rsid w:val="00736085"/>
    <w:rsid w:val="00744A74"/>
    <w:rsid w:val="00745D56"/>
    <w:rsid w:val="00752C70"/>
    <w:rsid w:val="00772C3D"/>
    <w:rsid w:val="00784B0B"/>
    <w:rsid w:val="00790488"/>
    <w:rsid w:val="00792342"/>
    <w:rsid w:val="007977A8"/>
    <w:rsid w:val="007B1706"/>
    <w:rsid w:val="007B512A"/>
    <w:rsid w:val="007C2097"/>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1550"/>
    <w:rsid w:val="00937BE7"/>
    <w:rsid w:val="00941E30"/>
    <w:rsid w:val="00951265"/>
    <w:rsid w:val="009777D9"/>
    <w:rsid w:val="00991B88"/>
    <w:rsid w:val="009A0D77"/>
    <w:rsid w:val="009A4401"/>
    <w:rsid w:val="009A5753"/>
    <w:rsid w:val="009A579D"/>
    <w:rsid w:val="009B2B94"/>
    <w:rsid w:val="009B4061"/>
    <w:rsid w:val="009E3297"/>
    <w:rsid w:val="009E561F"/>
    <w:rsid w:val="009F734F"/>
    <w:rsid w:val="00A05286"/>
    <w:rsid w:val="00A226AE"/>
    <w:rsid w:val="00A246B6"/>
    <w:rsid w:val="00A42336"/>
    <w:rsid w:val="00A47E70"/>
    <w:rsid w:val="00A50CF0"/>
    <w:rsid w:val="00A6568B"/>
    <w:rsid w:val="00A66369"/>
    <w:rsid w:val="00A7671C"/>
    <w:rsid w:val="00AA1309"/>
    <w:rsid w:val="00AA24FB"/>
    <w:rsid w:val="00AA2CBC"/>
    <w:rsid w:val="00AC5820"/>
    <w:rsid w:val="00AC7E74"/>
    <w:rsid w:val="00AD1CD8"/>
    <w:rsid w:val="00B245BA"/>
    <w:rsid w:val="00B258BB"/>
    <w:rsid w:val="00B36941"/>
    <w:rsid w:val="00B4053A"/>
    <w:rsid w:val="00B45324"/>
    <w:rsid w:val="00B575E6"/>
    <w:rsid w:val="00B67B97"/>
    <w:rsid w:val="00B8476F"/>
    <w:rsid w:val="00B94FAA"/>
    <w:rsid w:val="00B968C8"/>
    <w:rsid w:val="00BA3EC5"/>
    <w:rsid w:val="00BA51D9"/>
    <w:rsid w:val="00BB5DFC"/>
    <w:rsid w:val="00BD279D"/>
    <w:rsid w:val="00BD6BB8"/>
    <w:rsid w:val="00BE4950"/>
    <w:rsid w:val="00C22834"/>
    <w:rsid w:val="00C50A9A"/>
    <w:rsid w:val="00C51E4A"/>
    <w:rsid w:val="00C52912"/>
    <w:rsid w:val="00C66BA2"/>
    <w:rsid w:val="00C735D2"/>
    <w:rsid w:val="00C870F6"/>
    <w:rsid w:val="00C91F1B"/>
    <w:rsid w:val="00C92A9E"/>
    <w:rsid w:val="00C95985"/>
    <w:rsid w:val="00CB1AD8"/>
    <w:rsid w:val="00CC5026"/>
    <w:rsid w:val="00CC52BD"/>
    <w:rsid w:val="00CC68D0"/>
    <w:rsid w:val="00CE5280"/>
    <w:rsid w:val="00D03F9A"/>
    <w:rsid w:val="00D06D51"/>
    <w:rsid w:val="00D23312"/>
    <w:rsid w:val="00D24991"/>
    <w:rsid w:val="00D3344F"/>
    <w:rsid w:val="00D464E2"/>
    <w:rsid w:val="00D50255"/>
    <w:rsid w:val="00D50C53"/>
    <w:rsid w:val="00D66520"/>
    <w:rsid w:val="00D7166A"/>
    <w:rsid w:val="00D84AE9"/>
    <w:rsid w:val="00DC411B"/>
    <w:rsid w:val="00DC5128"/>
    <w:rsid w:val="00DE34CF"/>
    <w:rsid w:val="00E13F3D"/>
    <w:rsid w:val="00E33667"/>
    <w:rsid w:val="00E34898"/>
    <w:rsid w:val="00E53CE7"/>
    <w:rsid w:val="00E9747E"/>
    <w:rsid w:val="00EA6358"/>
    <w:rsid w:val="00EB09B7"/>
    <w:rsid w:val="00EB78C0"/>
    <w:rsid w:val="00EC69A1"/>
    <w:rsid w:val="00EE7D7C"/>
    <w:rsid w:val="00F01E65"/>
    <w:rsid w:val="00F14C83"/>
    <w:rsid w:val="00F25D98"/>
    <w:rsid w:val="00F300FB"/>
    <w:rsid w:val="00F526E4"/>
    <w:rsid w:val="00F6554B"/>
    <w:rsid w:val="00F90026"/>
    <w:rsid w:val="00F90485"/>
    <w:rsid w:val="00FB406F"/>
    <w:rsid w:val="00FB6278"/>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C839F-B75D-4D22-B490-587A9B0E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3901</Words>
  <Characters>22237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5</cp:revision>
  <cp:lastPrinted>1899-12-31T23:00:00Z</cp:lastPrinted>
  <dcterms:created xsi:type="dcterms:W3CDTF">2023-01-09T14:42:00Z</dcterms:created>
  <dcterms:modified xsi:type="dcterms:W3CDTF">2023-01-09T14:43:00Z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